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36B61DF" w:rsidR="006F7EDC" w:rsidRDefault="006F7EDC" w:rsidP="003B40B6">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820C78">
        <w:rPr>
          <w:b/>
          <w:noProof/>
          <w:sz w:val="24"/>
        </w:rPr>
        <w:t>6753</w:t>
      </w:r>
    </w:p>
    <w:p w14:paraId="77559CC4" w14:textId="3B56D0F6" w:rsidR="006F7EDC" w:rsidRDefault="00777952"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w:t>
      </w:r>
      <w:r w:rsidR="00DA2482">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3A4590"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7C6F6" w:rsidR="001E41F3" w:rsidRPr="00410371" w:rsidRDefault="00820C78" w:rsidP="00547111">
            <w:pPr>
              <w:pStyle w:val="CRCoverPage"/>
              <w:spacing w:after="0"/>
              <w:rPr>
                <w:noProof/>
              </w:rPr>
            </w:pPr>
            <w:r>
              <w:rPr>
                <w:b/>
                <w:noProof/>
                <w:sz w:val="28"/>
              </w:rPr>
              <w:t>4948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3A4590"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04DAE" w:rsidR="001E41F3" w:rsidRPr="00410371" w:rsidRDefault="003A4590">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6811BA">
              <w:rPr>
                <w:b/>
                <w:noProof/>
                <w:sz w:val="28"/>
              </w:rPr>
              <w:t>7</w:t>
            </w:r>
            <w:r w:rsidR="007506B3">
              <w:rPr>
                <w:b/>
                <w:noProof/>
                <w:sz w:val="28"/>
              </w:rPr>
              <w:t>.</w:t>
            </w:r>
            <w:r w:rsidR="006811BA">
              <w:rPr>
                <w:b/>
                <w:noProof/>
                <w:sz w:val="28"/>
              </w:rPr>
              <w:t>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75B54" w:rsidR="001E41F3" w:rsidRDefault="00A600C2">
            <w:pPr>
              <w:pStyle w:val="CRCoverPage"/>
              <w:spacing w:after="0"/>
              <w:ind w:left="100"/>
              <w:rPr>
                <w:noProof/>
              </w:rPr>
            </w:pPr>
            <w:r>
              <w:rPr>
                <w:lang w:eastAsia="zh-CN"/>
              </w:rPr>
              <w:t xml:space="preserve">The NSSRG restriction </w:t>
            </w:r>
            <w:r w:rsidR="002C0DB4">
              <w:rPr>
                <w:lang w:eastAsia="zh-CN"/>
              </w:rPr>
              <w:t>over different</w:t>
            </w:r>
            <w:r>
              <w:rPr>
                <w:lang w:eastAsia="zh-CN"/>
              </w:rPr>
              <w:t xml:space="preserve"> accesses is only applicable to the same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3A4590">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3A4590"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7792F" w:rsidR="001E41F3" w:rsidRDefault="004B25EC">
            <w:pPr>
              <w:pStyle w:val="CRCoverPage"/>
              <w:spacing w:after="0"/>
              <w:ind w:left="100"/>
              <w:rPr>
                <w:noProof/>
              </w:rPr>
            </w:pPr>
            <w:r>
              <w:rPr>
                <w:rFonts w:hint="eastAsia"/>
                <w:noProof/>
                <w:lang w:eastAsia="zh-CN"/>
              </w:rPr>
              <w:t>eNS_Ph2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DA255" w:rsidR="001E41F3" w:rsidRDefault="007506B3">
            <w:pPr>
              <w:pStyle w:val="CRCoverPage"/>
              <w:spacing w:after="0"/>
              <w:ind w:left="100"/>
              <w:rPr>
                <w:noProof/>
              </w:rPr>
            </w:pPr>
            <w:r>
              <w:t>2022-</w:t>
            </w:r>
            <w:r w:rsidR="00E35C94">
              <w:t>10</w:t>
            </w:r>
            <w:r>
              <w:t>-</w:t>
            </w:r>
            <w:r w:rsidR="0077795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8D95E" w:rsidR="001E41F3" w:rsidRDefault="006811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46B80" w:rsidR="001E41F3" w:rsidRDefault="007506B3">
            <w:pPr>
              <w:pStyle w:val="CRCoverPage"/>
              <w:spacing w:after="0"/>
              <w:ind w:left="100"/>
              <w:rPr>
                <w:noProof/>
              </w:rPr>
            </w:pPr>
            <w:r>
              <w:t>Rel-1</w:t>
            </w:r>
            <w:r w:rsidR="006811B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00B1F" w14:textId="55EF76BD" w:rsidR="002C0DB4" w:rsidRDefault="002C0DB4" w:rsidP="00635210">
            <w:pPr>
              <w:pStyle w:val="CRCoverPage"/>
              <w:spacing w:after="0"/>
              <w:ind w:left="100"/>
              <w:rPr>
                <w:noProof/>
              </w:rPr>
            </w:pPr>
            <w:r>
              <w:rPr>
                <w:noProof/>
              </w:rPr>
              <w:t xml:space="preserve">The stage 2 requirement(TS 23.501 section 5.15.12.2) of NSSRG restriction on different accesses shown as follows implies two possible </w:t>
            </w:r>
            <w:r w:rsidR="0082293D">
              <w:rPr>
                <w:noProof/>
              </w:rPr>
              <w:t>scenarios</w:t>
            </w:r>
            <w:r>
              <w:rPr>
                <w:noProof/>
              </w:rPr>
              <w:t xml:space="preserve">: same PLMN and different PLMNs. </w:t>
            </w:r>
          </w:p>
          <w:p w14:paraId="36F87046" w14:textId="2EC6BA1A" w:rsidR="00E35C94" w:rsidRDefault="00E35C94" w:rsidP="00635210">
            <w:pPr>
              <w:pStyle w:val="CRCoverPage"/>
              <w:spacing w:after="0"/>
              <w:ind w:left="100"/>
              <w:rPr>
                <w:noProof/>
              </w:rPr>
            </w:pPr>
          </w:p>
          <w:p w14:paraId="10482D7E" w14:textId="77777777" w:rsidR="002C0DB4" w:rsidRDefault="00E35C94" w:rsidP="002C0DB4">
            <w:pPr>
              <w:ind w:left="284"/>
              <w:rPr>
                <w:i/>
              </w:rPr>
            </w:pPr>
            <w:r>
              <w:rPr>
                <w:noProof/>
              </w:rPr>
              <w:t>“</w:t>
            </w:r>
            <w:r w:rsidR="002C0DB4" w:rsidRPr="008E6249">
              <w:rPr>
                <w:i/>
              </w:rPr>
              <w:t xml:space="preserve">At any time, a UE supporting subscription-based restrictions to simultaneous registration of network slices feature and that has received NSSRG information together with the Configured NSSAI shall </w:t>
            </w:r>
            <w:r w:rsidR="002C0DB4" w:rsidRPr="002C0DB4">
              <w:rPr>
                <w:i/>
                <w:highlight w:val="yellow"/>
              </w:rPr>
              <w:t>only request S-NSSAIs, across all Access Type(s), that share one or more common NSSRG</w:t>
            </w:r>
            <w:r w:rsidR="002C0DB4" w:rsidRPr="008E6249">
              <w:rPr>
                <w:i/>
              </w:rPr>
              <w:t>.</w:t>
            </w:r>
          </w:p>
          <w:p w14:paraId="18DE4766" w14:textId="4D6BFE13" w:rsidR="00E35C94" w:rsidRPr="00E35C94" w:rsidRDefault="002C0DB4" w:rsidP="002C0DB4">
            <w:pPr>
              <w:ind w:left="1287" w:hanging="720"/>
              <w:rPr>
                <w:i/>
              </w:rPr>
            </w:pPr>
            <w:r w:rsidRPr="008E6249">
              <w:rPr>
                <w:i/>
              </w:rPr>
              <w:t>NOTE:</w:t>
            </w:r>
            <w:r w:rsidRPr="008E6249">
              <w:rPr>
                <w:i/>
              </w:rPr>
              <w:tab/>
              <w:t>In Requested NSSAI across all Access Type(s), the UE needs to include S-NSSAIs that share at least one common NSSRG.</w:t>
            </w:r>
            <w:r w:rsidR="00E35C94" w:rsidRPr="00E35C94">
              <w:rPr>
                <w:i/>
                <w:noProof/>
              </w:rPr>
              <w:t>”</w:t>
            </w:r>
          </w:p>
          <w:p w14:paraId="6444ADAA" w14:textId="7C04E1FC" w:rsidR="0082293D" w:rsidRDefault="0082293D" w:rsidP="002C0DB4">
            <w:pPr>
              <w:pStyle w:val="CRCoverPage"/>
              <w:spacing w:after="0"/>
              <w:ind w:left="100"/>
              <w:rPr>
                <w:noProof/>
              </w:rPr>
            </w:pPr>
            <w:r>
              <w:rPr>
                <w:noProof/>
              </w:rPr>
              <w:t>Here are the analysis for the above scenarios:</w:t>
            </w:r>
          </w:p>
          <w:p w14:paraId="3E250170" w14:textId="236093E4" w:rsidR="002C0DB4" w:rsidRDefault="002C0DB4" w:rsidP="002C0DB4">
            <w:pPr>
              <w:pStyle w:val="CRCoverPage"/>
              <w:spacing w:after="0"/>
              <w:ind w:left="100"/>
              <w:rPr>
                <w:noProof/>
              </w:rPr>
            </w:pPr>
            <w:r>
              <w:rPr>
                <w:noProof/>
              </w:rPr>
              <w:t>1</w:t>
            </w:r>
            <w:r>
              <w:rPr>
                <w:rFonts w:hint="eastAsia"/>
                <w:noProof/>
                <w:lang w:eastAsia="zh-CN"/>
              </w:rPr>
              <w:t>)</w:t>
            </w:r>
            <w:r>
              <w:rPr>
                <w:noProof/>
                <w:lang w:eastAsia="zh-CN"/>
              </w:rPr>
              <w:t xml:space="preserve"> </w:t>
            </w:r>
            <w:r>
              <w:rPr>
                <w:noProof/>
              </w:rPr>
              <w:t xml:space="preserve">As to the same PLMN, </w:t>
            </w:r>
            <w:r w:rsidR="0082293D">
              <w:rPr>
                <w:noProof/>
              </w:rPr>
              <w:t>the UE can register to the PLMN over one access and then initiate the registration to th</w:t>
            </w:r>
            <w:r w:rsidR="0082293D">
              <w:rPr>
                <w:rFonts w:hint="eastAsia"/>
                <w:noProof/>
                <w:lang w:eastAsia="zh-CN"/>
              </w:rPr>
              <w:t>e</w:t>
            </w:r>
            <w:r w:rsidR="0082293D">
              <w:rPr>
                <w:noProof/>
                <w:lang w:eastAsia="zh-CN"/>
              </w:rPr>
              <w:t xml:space="preserve"> same</w:t>
            </w:r>
            <w:r w:rsidR="0082293D">
              <w:rPr>
                <w:noProof/>
              </w:rPr>
              <w:t xml:space="preserve"> PLMN over the other access. In this process, the NSSRG information is managed per PLMN (i.e., NSSRG information is the same inside the PLMN). The AMF is able to check the NSSRG value of S-NSSAI requested over different accesses. </w:t>
            </w:r>
            <w:r>
              <w:rPr>
                <w:noProof/>
              </w:rPr>
              <w:t xml:space="preserve">Thus, the NSSRG restriction is applicable to this </w:t>
            </w:r>
            <w:r w:rsidR="0082293D">
              <w:rPr>
                <w:noProof/>
              </w:rPr>
              <w:t>scenario.</w:t>
            </w:r>
          </w:p>
          <w:p w14:paraId="3160C3DC" w14:textId="6846974D" w:rsidR="002C0DB4" w:rsidRDefault="002C0DB4" w:rsidP="00E35C94">
            <w:pPr>
              <w:pStyle w:val="CRCoverPage"/>
              <w:spacing w:after="0"/>
              <w:ind w:left="100"/>
              <w:rPr>
                <w:noProof/>
              </w:rPr>
            </w:pPr>
          </w:p>
          <w:p w14:paraId="3A4DA475" w14:textId="10832F7D" w:rsidR="002C0DB4" w:rsidRDefault="002C0DB4" w:rsidP="002C0DB4">
            <w:pPr>
              <w:pStyle w:val="CRCoverPage"/>
              <w:spacing w:after="0"/>
              <w:ind w:left="100"/>
              <w:rPr>
                <w:noProof/>
              </w:rPr>
            </w:pPr>
            <w:r>
              <w:rPr>
                <w:noProof/>
              </w:rPr>
              <w:t>2) As to the different PLMNs,</w:t>
            </w:r>
            <w:r w:rsidR="0082293D">
              <w:rPr>
                <w:noProof/>
              </w:rPr>
              <w:t xml:space="preserve"> if the UE is</w:t>
            </w:r>
            <w:r w:rsidR="0082293D" w:rsidRPr="0082293D">
              <w:rPr>
                <w:noProof/>
              </w:rPr>
              <w:t xml:space="preserve"> performing the registration </w:t>
            </w:r>
            <w:r w:rsidR="0082293D">
              <w:rPr>
                <w:noProof/>
              </w:rPr>
              <w:t xml:space="preserve">to different PLMNs over different accesses, </w:t>
            </w:r>
            <w:r>
              <w:rPr>
                <w:noProof/>
              </w:rPr>
              <w:t xml:space="preserve">the network is not able to check the NSSRG values due to the NSSRG information not </w:t>
            </w:r>
            <w:r w:rsidR="0082293D">
              <w:rPr>
                <w:noProof/>
              </w:rPr>
              <w:t xml:space="preserve">being </w:t>
            </w:r>
            <w:r>
              <w:rPr>
                <w:noProof/>
              </w:rPr>
              <w:t xml:space="preserve">shared among different PLMNs and </w:t>
            </w:r>
            <w:r w:rsidR="0082293D">
              <w:rPr>
                <w:noProof/>
              </w:rPr>
              <w:t>being</w:t>
            </w:r>
            <w:r>
              <w:rPr>
                <w:noProof/>
              </w:rPr>
              <w:t xml:space="preserve"> managed per PLMN on the UE side and network side. </w:t>
            </w:r>
            <w:r w:rsidR="0082293D">
              <w:rPr>
                <w:noProof/>
              </w:rPr>
              <w:t xml:space="preserve">Checking NSSRG value is </w:t>
            </w:r>
            <w:r w:rsidR="0082293D" w:rsidRPr="0082293D">
              <w:rPr>
                <w:noProof/>
              </w:rPr>
              <w:t xml:space="preserve">unrealizable </w:t>
            </w:r>
            <w:r w:rsidR="0082293D">
              <w:rPr>
                <w:noProof/>
              </w:rPr>
              <w:t xml:space="preserve">on the network. </w:t>
            </w:r>
            <w:r>
              <w:rPr>
                <w:noProof/>
              </w:rPr>
              <w:t xml:space="preserve">Thus, the NSSRG restriction </w:t>
            </w:r>
            <w:r w:rsidR="007067E1">
              <w:rPr>
                <w:noProof/>
              </w:rPr>
              <w:t>is</w:t>
            </w:r>
            <w:r>
              <w:rPr>
                <w:noProof/>
              </w:rPr>
              <w:t xml:space="preserve"> not applicable to this </w:t>
            </w:r>
            <w:r w:rsidR="0082293D">
              <w:rPr>
                <w:noProof/>
              </w:rPr>
              <w:t>scenario</w:t>
            </w:r>
            <w:r>
              <w:rPr>
                <w:noProof/>
              </w:rPr>
              <w:t xml:space="preserve">. </w:t>
            </w:r>
          </w:p>
          <w:p w14:paraId="6D28DBFA" w14:textId="538C0529" w:rsidR="0082293D" w:rsidRDefault="0082293D" w:rsidP="002C0DB4">
            <w:pPr>
              <w:pStyle w:val="CRCoverPage"/>
              <w:spacing w:after="0"/>
              <w:ind w:left="100"/>
              <w:rPr>
                <w:noProof/>
              </w:rPr>
            </w:pPr>
          </w:p>
          <w:p w14:paraId="6453C4B4" w14:textId="1FFB8798" w:rsidR="0082293D" w:rsidRDefault="0082293D" w:rsidP="0082293D">
            <w:pPr>
              <w:pStyle w:val="CRCoverPage"/>
              <w:spacing w:after="0"/>
              <w:ind w:left="100"/>
              <w:rPr>
                <w:b/>
                <w:noProof/>
              </w:rPr>
            </w:pPr>
            <w:r w:rsidRPr="0082293D">
              <w:rPr>
                <w:b/>
                <w:noProof/>
              </w:rPr>
              <w:t>So, the NSSRG restriction over different accesses is only applicable to the same PLMN scenario.</w:t>
            </w:r>
          </w:p>
          <w:p w14:paraId="0FBA206F" w14:textId="582C6FB0" w:rsidR="0082293D" w:rsidRDefault="0082293D" w:rsidP="0082293D">
            <w:pPr>
              <w:pStyle w:val="CRCoverPage"/>
              <w:spacing w:after="0"/>
              <w:ind w:left="100"/>
              <w:rPr>
                <w:b/>
                <w:noProof/>
              </w:rPr>
            </w:pPr>
          </w:p>
          <w:p w14:paraId="3BC58F79" w14:textId="582C6FB0" w:rsidR="0082293D" w:rsidRPr="0082293D" w:rsidRDefault="0082293D" w:rsidP="0082293D">
            <w:pPr>
              <w:pStyle w:val="CRCoverPage"/>
              <w:spacing w:after="0"/>
              <w:ind w:left="100"/>
              <w:rPr>
                <w:noProof/>
              </w:rPr>
            </w:pPr>
            <w:r w:rsidRPr="0082293D">
              <w:rPr>
                <w:noProof/>
              </w:rPr>
              <w:t>Here are the two modifications:</w:t>
            </w:r>
          </w:p>
          <w:p w14:paraId="749E8F56" w14:textId="45420343" w:rsidR="0082293D" w:rsidRPr="0082293D" w:rsidRDefault="0082293D" w:rsidP="0082293D">
            <w:pPr>
              <w:pStyle w:val="CRCoverPage"/>
              <w:spacing w:after="0"/>
              <w:ind w:left="100"/>
              <w:rPr>
                <w:b/>
                <w:noProof/>
              </w:rPr>
            </w:pPr>
            <w:r>
              <w:rPr>
                <w:noProof/>
              </w:rPr>
              <w:lastRenderedPageBreak/>
              <w:t xml:space="preserve">1. </w:t>
            </w:r>
            <w:r w:rsidRPr="0082293D">
              <w:rPr>
                <w:noProof/>
              </w:rPr>
              <w:t xml:space="preserve">As to the excerpted sentence </w:t>
            </w:r>
            <w:r>
              <w:rPr>
                <w:noProof/>
              </w:rPr>
              <w:t xml:space="preserve">shown </w:t>
            </w:r>
            <w:r w:rsidRPr="0082293D">
              <w:rPr>
                <w:noProof/>
              </w:rPr>
              <w:t>as follows, the</w:t>
            </w:r>
            <w:r>
              <w:rPr>
                <w:noProof/>
              </w:rPr>
              <w:t xml:space="preserve"> wording highlighted in blue should add the condition “in the same PLMN” based on the above analysis.</w:t>
            </w:r>
          </w:p>
          <w:p w14:paraId="19E326E3" w14:textId="77777777" w:rsidR="0082293D" w:rsidRDefault="0082293D" w:rsidP="0082293D">
            <w:pPr>
              <w:pStyle w:val="CRCoverPage"/>
              <w:spacing w:after="0"/>
              <w:ind w:left="100"/>
              <w:rPr>
                <w:noProof/>
              </w:rPr>
            </w:pPr>
          </w:p>
          <w:p w14:paraId="3A578950" w14:textId="77777777" w:rsidR="0082293D" w:rsidRDefault="0082293D" w:rsidP="0082293D">
            <w:pPr>
              <w:pStyle w:val="CRCoverPage"/>
              <w:spacing w:after="0"/>
              <w:ind w:left="100"/>
              <w:rPr>
                <w:noProof/>
              </w:rPr>
            </w:pPr>
            <w:r>
              <w:rPr>
                <w:noProof/>
              </w:rPr>
              <w:t>“</w:t>
            </w:r>
            <w:r w:rsidRPr="002C0DB4">
              <w:rPr>
                <w:rFonts w:ascii="Times New Roman" w:hAnsi="Times New Roman"/>
                <w:i/>
                <w:noProof/>
              </w:rPr>
              <w:t xml:space="preserve">The subset of configured NSSAI provided in the requested NSSAI consists of one or more S-NSSAIs in the configured NSSAI applicable to this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w:t>
            </w:r>
            <w:r w:rsidRPr="002C0DB4">
              <w:rPr>
                <w:rFonts w:ascii="Times New Roman" w:hAnsi="Times New Roman"/>
                <w:i/>
                <w:noProof/>
                <w:highlight w:val="cyan"/>
              </w:rPr>
              <w:t>If the UE is in 5GMM-REGISTERED state over the other access and has already an allowed NSSAI for the other access, all the S-NSSAI(s) in the requested NSSAI for the current access shall share at least an NSSRG value common to all the S-NSSAI(s) of the allowed NSSAI for the other access</w:t>
            </w:r>
            <w:r w:rsidRPr="002C0DB4">
              <w:rPr>
                <w:rFonts w:ascii="Times New Roman" w:hAnsi="Times New Roman"/>
                <w:i/>
                <w:noProof/>
              </w:rPr>
              <w:t xml:space="preserve">. </w:t>
            </w:r>
            <w:r w:rsidRPr="002C0DB4">
              <w:rPr>
                <w:rFonts w:ascii="Times New Roman" w:hAnsi="Times New Roman"/>
                <w:i/>
                <w:noProof/>
                <w:color w:val="FF0000"/>
              </w:rPr>
              <w:t>If the UE is simultaneously performing the registration procedure on the other access, the UE shall include S-NSSAIs that share at least a common NSSRG value across all access types</w:t>
            </w:r>
            <w:r w:rsidRPr="002C0DB4">
              <w:rPr>
                <w:rFonts w:ascii="Times New Roman" w:hAnsi="Times New Roman"/>
                <w:i/>
                <w:noProof/>
              </w:rPr>
              <w:t>.</w:t>
            </w:r>
            <w:r>
              <w:rPr>
                <w:noProof/>
              </w:rPr>
              <w:t>”</w:t>
            </w:r>
          </w:p>
          <w:p w14:paraId="07F4F86F" w14:textId="2A694F4C" w:rsidR="00537D67" w:rsidRDefault="00537D67" w:rsidP="00E35C94">
            <w:pPr>
              <w:pStyle w:val="CRCoverPage"/>
              <w:spacing w:after="0"/>
              <w:ind w:left="100"/>
              <w:rPr>
                <w:noProof/>
              </w:rPr>
            </w:pPr>
          </w:p>
          <w:p w14:paraId="6FB76277" w14:textId="6B913C7D" w:rsidR="0082293D" w:rsidRDefault="0082293D" w:rsidP="0082293D">
            <w:pPr>
              <w:pStyle w:val="CRCoverPage"/>
              <w:spacing w:after="0"/>
              <w:ind w:left="100"/>
              <w:rPr>
                <w:noProof/>
              </w:rPr>
            </w:pPr>
            <w:r>
              <w:rPr>
                <w:noProof/>
              </w:rPr>
              <w:t>2. In another aspect, the wording highlighted in red has no scenario to apply to. It is only true if the registrations occur in different PLMNs as it cannot be simultaneously registrations in the same PLMN as TS 24.501 states as follows. But the different PLMN scenario is not applicable based on the above analysis. Therefore, the wording highlighted in red should be removed.</w:t>
            </w:r>
          </w:p>
          <w:p w14:paraId="0BDBD3BB" w14:textId="77777777" w:rsidR="0082293D" w:rsidRDefault="0082293D" w:rsidP="0082293D">
            <w:pPr>
              <w:pStyle w:val="CRCoverPage"/>
              <w:spacing w:after="0"/>
              <w:ind w:left="100"/>
              <w:rPr>
                <w:noProof/>
              </w:rPr>
            </w:pPr>
          </w:p>
          <w:p w14:paraId="469E7431" w14:textId="77777777" w:rsidR="0082293D" w:rsidRPr="0082293D" w:rsidRDefault="0082293D" w:rsidP="0082293D">
            <w:pPr>
              <w:rPr>
                <w:i/>
              </w:rPr>
            </w:pPr>
            <w:r>
              <w:rPr>
                <w:noProof/>
              </w:rPr>
              <w:t>“</w:t>
            </w:r>
            <w:r w:rsidRPr="0082293D">
              <w:rPr>
                <w:i/>
              </w:rPr>
              <w:t>When the UE needs to initiate registration over both 3GPP access and non-3GPP access in the same PLMN (e.g. the 3GPP access and the selected N3IWF are located in the same PLMN), the UE:</w:t>
            </w:r>
          </w:p>
          <w:p w14:paraId="47DC4E85" w14:textId="77777777" w:rsidR="0082293D" w:rsidRPr="0082293D" w:rsidRDefault="0082293D" w:rsidP="0082293D">
            <w:pPr>
              <w:pStyle w:val="B1"/>
              <w:rPr>
                <w:i/>
              </w:rPr>
            </w:pPr>
            <w:r w:rsidRPr="0082293D">
              <w:rPr>
                <w:i/>
              </w:rPr>
              <w:t>a)</w:t>
            </w:r>
            <w:r w:rsidRPr="0082293D">
              <w:rPr>
                <w:i/>
              </w:rPr>
              <w:tab/>
              <w:t>in 5GMM-REGISTERED-INITIATED over 3GPP access shall not initiate registration over non-3GPP access; or</w:t>
            </w:r>
          </w:p>
          <w:p w14:paraId="01F05F56" w14:textId="12AE50E7" w:rsidR="0082293D" w:rsidRDefault="0082293D" w:rsidP="0082293D">
            <w:pPr>
              <w:pStyle w:val="B1"/>
              <w:rPr>
                <w:noProof/>
              </w:rPr>
            </w:pPr>
            <w:r w:rsidRPr="0082293D">
              <w:rPr>
                <w:i/>
              </w:rPr>
              <w:t>b)</w:t>
            </w:r>
            <w:r w:rsidRPr="0082293D">
              <w:rPr>
                <w:i/>
              </w:rPr>
              <w:tab/>
              <w:t>in 5GMM-REGISTERED-INITIATED over non-3GPP access shall not initiate registration over 3GPP access.</w:t>
            </w:r>
            <w:r>
              <w:rPr>
                <w:noProof/>
              </w:rPr>
              <w:t>”</w:t>
            </w:r>
          </w:p>
          <w:p w14:paraId="708AA7DE" w14:textId="16DD3799" w:rsidR="0082293D" w:rsidRDefault="0082293D" w:rsidP="008229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91EC4" w14:textId="0D847B5A" w:rsidR="00537D67" w:rsidRDefault="002C0DB4" w:rsidP="002C0DB4">
            <w:pPr>
              <w:pStyle w:val="CRCoverPage"/>
              <w:spacing w:after="0"/>
              <w:ind w:left="100"/>
              <w:rPr>
                <w:noProof/>
              </w:rPr>
            </w:pPr>
            <w:r>
              <w:rPr>
                <w:noProof/>
              </w:rPr>
              <w:t>The NSSRG restriction over different accesses is only applicable to the same PLMN case.</w:t>
            </w:r>
          </w:p>
          <w:p w14:paraId="3F4613B3" w14:textId="77777777" w:rsidR="002C0DB4" w:rsidRDefault="002C0DB4" w:rsidP="002C0DB4">
            <w:pPr>
              <w:pStyle w:val="CRCoverPage"/>
              <w:spacing w:after="0"/>
              <w:ind w:left="100"/>
              <w:rPr>
                <w:noProof/>
              </w:rPr>
            </w:pPr>
          </w:p>
          <w:p w14:paraId="6680CF64" w14:textId="77777777" w:rsidR="00777952" w:rsidRDefault="00777952" w:rsidP="00777952">
            <w:pPr>
              <w:pStyle w:val="CRCoverPage"/>
              <w:spacing w:after="0"/>
              <w:ind w:left="100"/>
              <w:rPr>
                <w:b/>
                <w:bCs/>
                <w:noProof/>
                <w:u w:val="single"/>
              </w:rPr>
            </w:pPr>
            <w:r w:rsidRPr="009C2B79">
              <w:rPr>
                <w:b/>
                <w:bCs/>
                <w:noProof/>
                <w:u w:val="single"/>
              </w:rPr>
              <w:t>Backward compatibility analysis</w:t>
            </w:r>
          </w:p>
          <w:p w14:paraId="39250D9C" w14:textId="67DB652F" w:rsidR="00777952" w:rsidRDefault="00777952" w:rsidP="00777952">
            <w:pPr>
              <w:pStyle w:val="CRCoverPage"/>
              <w:spacing w:after="0"/>
              <w:ind w:left="100"/>
              <w:rPr>
                <w:noProof/>
              </w:rPr>
            </w:pPr>
            <w:r>
              <w:rPr>
                <w:noProof/>
              </w:rPr>
              <w:t xml:space="preserve">Backward compatible as it only impacts </w:t>
            </w:r>
            <w:r w:rsidR="00925739">
              <w:rPr>
                <w:noProof/>
              </w:rPr>
              <w:t xml:space="preserve">the </w:t>
            </w:r>
            <w:r>
              <w:rPr>
                <w:noProof/>
              </w:rPr>
              <w:t xml:space="preserve">internal operation in the UE. </w:t>
            </w:r>
          </w:p>
          <w:p w14:paraId="31C656EC" w14:textId="240DC4DD" w:rsidR="00777952" w:rsidRDefault="00777952" w:rsidP="002C0D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49091" w14:textId="29199BB1" w:rsidR="00537D67" w:rsidRDefault="002C0DB4" w:rsidP="002C0DB4">
            <w:pPr>
              <w:pStyle w:val="CRCoverPage"/>
              <w:spacing w:after="0"/>
              <w:ind w:left="100"/>
              <w:rPr>
                <w:noProof/>
              </w:rPr>
            </w:pPr>
            <w:r>
              <w:rPr>
                <w:noProof/>
              </w:rPr>
              <w:t>Wrong understanding of NSSRG restriction and the UE execute</w:t>
            </w:r>
            <w:r w:rsidR="007067E1">
              <w:rPr>
                <w:noProof/>
              </w:rPr>
              <w:t>s</w:t>
            </w:r>
            <w:r>
              <w:rPr>
                <w:noProof/>
              </w:rPr>
              <w:t xml:space="preserve"> the NSSRG restriction </w:t>
            </w:r>
            <w:r w:rsidR="007067E1">
              <w:rPr>
                <w:noProof/>
              </w:rPr>
              <w:t>unnecessarily</w:t>
            </w:r>
            <w:r>
              <w:rPr>
                <w:noProof/>
              </w:rPr>
              <w:t xml:space="preserve"> when registering to the different PLMNs.</w:t>
            </w:r>
          </w:p>
          <w:p w14:paraId="5C4BEB44" w14:textId="6CCA7417" w:rsidR="002C0DB4" w:rsidRDefault="002C0DB4" w:rsidP="002C0DB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50E67" w:rsidR="001E41F3" w:rsidRDefault="00537D67">
            <w:pPr>
              <w:pStyle w:val="CRCoverPage"/>
              <w:spacing w:after="0"/>
              <w:ind w:left="100"/>
              <w:rPr>
                <w:noProof/>
              </w:rPr>
            </w:pPr>
            <w:r>
              <w:rPr>
                <w:noProof/>
              </w:rPr>
              <w:t>5.5.</w:t>
            </w:r>
            <w:r w:rsidR="00E73381">
              <w:rPr>
                <w:noProof/>
              </w:rPr>
              <w:t xml:space="preserve">1.2.2, </w:t>
            </w:r>
            <w:r w:rsidR="002C0DB4">
              <w:rPr>
                <w:noProof/>
              </w:rPr>
              <w:t xml:space="preserve">5.5.1.2.4, </w:t>
            </w:r>
            <w:r w:rsidR="00E73381">
              <w:rPr>
                <w:noProof/>
              </w:rPr>
              <w:t>5.5.1.3.2</w:t>
            </w:r>
            <w:r w:rsidR="002C0DB4">
              <w:rPr>
                <w:noProof/>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C9367C" w14:textId="77777777" w:rsidR="006811BA" w:rsidRDefault="006811BA" w:rsidP="006811BA">
      <w:pPr>
        <w:pStyle w:val="50"/>
      </w:pPr>
      <w:bookmarkStart w:id="2" w:name="_Toc114484689"/>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14476328"/>
      <w:bookmarkStart w:id="11" w:name="_Toc20217976"/>
      <w:bookmarkStart w:id="12" w:name="_Toc27743861"/>
      <w:bookmarkStart w:id="13" w:name="_Toc35959432"/>
      <w:bookmarkStart w:id="14" w:name="_Toc45202864"/>
      <w:bookmarkStart w:id="15" w:name="_Toc45700240"/>
      <w:bookmarkStart w:id="16" w:name="_Toc51919976"/>
      <w:bookmarkStart w:id="17" w:name="_Toc68251036"/>
      <w:bookmarkStart w:id="18" w:name="_Toc114844021"/>
      <w:bookmarkStart w:id="19" w:name="_Toc114484699"/>
      <w:bookmarkStart w:id="20" w:name="_Hlk114581580"/>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14476338"/>
      <w:r>
        <w:t>5.5.1.2.2</w:t>
      </w:r>
      <w:r>
        <w:tab/>
        <w:t>Initial registration</w:t>
      </w:r>
      <w:r w:rsidRPr="00390C51">
        <w:t xml:space="preserve"> </w:t>
      </w:r>
      <w:r w:rsidRPr="003168A2">
        <w:t>initiation</w:t>
      </w:r>
      <w:bookmarkEnd w:id="2"/>
    </w:p>
    <w:p w14:paraId="7E3C21A3" w14:textId="77777777" w:rsidR="006811BA" w:rsidRPr="003168A2" w:rsidRDefault="006811BA" w:rsidP="006811B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3E36E50" w14:textId="77777777" w:rsidR="006811BA" w:rsidRPr="003168A2" w:rsidRDefault="006811BA" w:rsidP="006811BA">
      <w:pPr>
        <w:pStyle w:val="B1"/>
      </w:pPr>
      <w:r>
        <w:t>a)</w:t>
      </w:r>
      <w:r w:rsidRPr="003168A2">
        <w:tab/>
      </w:r>
      <w:r>
        <w:t xml:space="preserve">when the UE performs initial registration </w:t>
      </w:r>
      <w:r w:rsidRPr="003168A2">
        <w:t xml:space="preserve">for </w:t>
      </w:r>
      <w:r>
        <w:t>5G</w:t>
      </w:r>
      <w:r w:rsidRPr="003168A2">
        <w:t>S services;</w:t>
      </w:r>
    </w:p>
    <w:p w14:paraId="270BD5E5" w14:textId="77777777" w:rsidR="006811BA" w:rsidRDefault="006811BA" w:rsidP="006811BA">
      <w:pPr>
        <w:pStyle w:val="B1"/>
        <w:rPr>
          <w:rFonts w:eastAsia="Malgun Gothic"/>
        </w:rPr>
      </w:pPr>
      <w:r>
        <w:t>b)</w:t>
      </w:r>
      <w:r>
        <w:tab/>
        <w:t>when the UE performs initial registration for emergency services</w:t>
      </w:r>
      <w:r>
        <w:rPr>
          <w:rFonts w:eastAsia="Malgun Gothic"/>
        </w:rPr>
        <w:t>;</w:t>
      </w:r>
    </w:p>
    <w:p w14:paraId="0C197C13" w14:textId="77777777" w:rsidR="006811BA" w:rsidRDefault="006811BA" w:rsidP="006811BA">
      <w:pPr>
        <w:pStyle w:val="B1"/>
      </w:pPr>
      <w:r>
        <w:rPr>
          <w:rFonts w:eastAsia="Malgun Gothic"/>
        </w:rPr>
        <w:t>c)</w:t>
      </w:r>
      <w:r>
        <w:rPr>
          <w:rFonts w:eastAsia="Malgun Gothic"/>
        </w:rPr>
        <w:tab/>
        <w:t>when the UE performs initial registration for SMS over NAS;</w:t>
      </w:r>
    </w:p>
    <w:p w14:paraId="48B99C20" w14:textId="77777777" w:rsidR="006811BA" w:rsidRDefault="006811BA" w:rsidP="006811BA">
      <w:pPr>
        <w:pStyle w:val="B1"/>
      </w:pPr>
      <w:r>
        <w:t>d)</w:t>
      </w:r>
      <w:r>
        <w:rPr>
          <w:rFonts w:eastAsia="Malgun Gothic"/>
        </w:rPr>
        <w:tab/>
      </w:r>
      <w:r>
        <w:t>when the UE moves from GERAN to NG-RAN coverage or the UE moves from a UTRAN to NG-RAN coverage and the following applies:</w:t>
      </w:r>
    </w:p>
    <w:p w14:paraId="13A74C72" w14:textId="77777777" w:rsidR="006811BA" w:rsidRPr="001A121C" w:rsidRDefault="006811BA" w:rsidP="006811BA">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42C7C92" w14:textId="77777777" w:rsidR="006811BA" w:rsidRDefault="006811BA" w:rsidP="006811BA">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B3A7A3" w14:textId="77777777" w:rsidR="006811BA" w:rsidRDefault="006811BA" w:rsidP="006811BA">
      <w:pPr>
        <w:pStyle w:val="B1"/>
      </w:pPr>
      <w:r>
        <w:tab/>
        <w:t>and since then the UE did not perform a successful EPS attach or tracking area updating procedure in S1 mode or registration procedure in N1 mode;</w:t>
      </w:r>
    </w:p>
    <w:p w14:paraId="4C32CD57" w14:textId="77777777" w:rsidR="006811BA" w:rsidRDefault="006811BA" w:rsidP="006811BA">
      <w:pPr>
        <w:pStyle w:val="B1"/>
        <w:rPr>
          <w:rFonts w:eastAsia="Malgun Gothic"/>
        </w:rPr>
      </w:pPr>
      <w:r>
        <w:t>e)</w:t>
      </w:r>
      <w:r>
        <w:tab/>
        <w:t>when the UE performs initial registration for onboarding services in SNPN</w:t>
      </w:r>
      <w:r>
        <w:rPr>
          <w:rFonts w:eastAsia="Malgun Gothic"/>
        </w:rPr>
        <w:t>; and</w:t>
      </w:r>
    </w:p>
    <w:p w14:paraId="53FC5420" w14:textId="77777777" w:rsidR="006811BA" w:rsidRDefault="006811BA" w:rsidP="006811BA">
      <w:pPr>
        <w:pStyle w:val="B1"/>
        <w:rPr>
          <w:rFonts w:eastAsia="Malgun Gothic"/>
        </w:rPr>
      </w:pPr>
      <w:r>
        <w:t>f)</w:t>
      </w:r>
      <w:r>
        <w:tab/>
        <w:t>when the UE performs initial registration for disaster roaming services</w:t>
      </w:r>
      <w:r>
        <w:rPr>
          <w:rFonts w:eastAsia="Malgun Gothic"/>
        </w:rPr>
        <w:t>;</w:t>
      </w:r>
    </w:p>
    <w:p w14:paraId="12344172" w14:textId="77777777" w:rsidR="006811BA" w:rsidRDefault="006811BA" w:rsidP="006811BA">
      <w:r>
        <w:t>with the following clarifications to initial registration for emergency services:</w:t>
      </w:r>
    </w:p>
    <w:p w14:paraId="79BF6284" w14:textId="77777777" w:rsidR="006811BA" w:rsidRDefault="006811BA" w:rsidP="006811B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E335352" w14:textId="77777777" w:rsidR="006811BA" w:rsidRDefault="006811BA" w:rsidP="006811B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21043E2" w14:textId="77777777" w:rsidR="006811BA" w:rsidRDefault="006811BA" w:rsidP="006811BA">
      <w:pPr>
        <w:pStyle w:val="B1"/>
      </w:pPr>
      <w:r>
        <w:t>b)</w:t>
      </w:r>
      <w:r>
        <w:tab/>
        <w:t>the UE can only initiate an initial registration for emergency services over non-3GPP access if it cannot register for emergency services over 3GPP access.</w:t>
      </w:r>
    </w:p>
    <w:p w14:paraId="55091FCC" w14:textId="77777777" w:rsidR="006811BA" w:rsidRDefault="006811BA" w:rsidP="006811B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A15C81F" w14:textId="77777777" w:rsidR="006811BA" w:rsidRDefault="006811BA" w:rsidP="006811BA">
      <w:r>
        <w:t>During initial registration the UE handles the 5GS mobile identity IE in the following order:</w:t>
      </w:r>
    </w:p>
    <w:p w14:paraId="10AB4680" w14:textId="77777777" w:rsidR="006811BA" w:rsidRDefault="006811BA" w:rsidP="006811BA">
      <w:pPr>
        <w:pStyle w:val="B1"/>
      </w:pPr>
      <w:r w:rsidRPr="0092791D">
        <w:t>a)</w:t>
      </w:r>
      <w:r w:rsidRPr="0092791D">
        <w:tab/>
      </w:r>
      <w:r w:rsidRPr="0053498E">
        <w:t>if</w:t>
      </w:r>
      <w:r>
        <w:t>:</w:t>
      </w:r>
    </w:p>
    <w:p w14:paraId="15BC4BEF" w14:textId="77777777" w:rsidR="006811BA" w:rsidRDefault="006811BA" w:rsidP="006811BA">
      <w:pPr>
        <w:pStyle w:val="B2"/>
      </w:pPr>
      <w:r>
        <w:t>1)</w:t>
      </w:r>
      <w:r>
        <w:tab/>
      </w:r>
      <w:r w:rsidRPr="0053498E">
        <w:t>the UE</w:t>
      </w:r>
      <w:r>
        <w:t>:</w:t>
      </w:r>
    </w:p>
    <w:p w14:paraId="73B9C279" w14:textId="77777777" w:rsidR="006811BA" w:rsidRDefault="006811BA" w:rsidP="006811BA">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8669411" w14:textId="77777777" w:rsidR="006811BA" w:rsidRDefault="006811BA" w:rsidP="006811BA">
      <w:pPr>
        <w:pStyle w:val="B3"/>
      </w:pPr>
      <w:r>
        <w:t>ii)</w:t>
      </w:r>
      <w:r>
        <w:tab/>
      </w:r>
      <w:r w:rsidRPr="0053498E">
        <w:t>has received an "interworking without N26 interface not supported" indication from the network</w:t>
      </w:r>
      <w:r>
        <w:t>; and</w:t>
      </w:r>
    </w:p>
    <w:p w14:paraId="524B309C" w14:textId="77777777" w:rsidR="006811BA" w:rsidRDefault="006811BA" w:rsidP="006811BA">
      <w:pPr>
        <w:pStyle w:val="B2"/>
      </w:pPr>
      <w:r>
        <w:t>2)</w:t>
      </w:r>
      <w:r>
        <w:tab/>
        <w:t>EPS security context and a valid native 4G-GUTI are available;</w:t>
      </w:r>
    </w:p>
    <w:p w14:paraId="2994A1BF" w14:textId="77777777" w:rsidR="006811BA" w:rsidRPr="0053498E" w:rsidRDefault="006811BA" w:rsidP="006811BA">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60DE465" w14:textId="77777777" w:rsidR="006811BA" w:rsidRPr="0053498E" w:rsidRDefault="006811BA" w:rsidP="006811BA">
      <w:pPr>
        <w:pStyle w:val="B1"/>
      </w:pPr>
      <w:r w:rsidRPr="0053498E">
        <w:tab/>
        <w:t>Additionally, if the UE holds a valid 5G</w:t>
      </w:r>
      <w:r w:rsidRPr="0053498E">
        <w:noBreakHyphen/>
        <w:t>GUTI, the UE shall include the 5G-GUTI in the Additional GUTI IE in the REGISTRATION REQUEST message in the following order:</w:t>
      </w:r>
    </w:p>
    <w:p w14:paraId="1DFFBF86" w14:textId="77777777" w:rsidR="006811BA" w:rsidRPr="0053498E" w:rsidRDefault="006811BA" w:rsidP="006811BA">
      <w:pPr>
        <w:pStyle w:val="B2"/>
      </w:pPr>
      <w:r w:rsidRPr="0053498E">
        <w:t>1)</w:t>
      </w:r>
      <w:r w:rsidRPr="0053498E">
        <w:tab/>
        <w:t>a valid 5G-GUTI that was previously assigned by the same PLMN with which the UE is performing the registration, if available;</w:t>
      </w:r>
    </w:p>
    <w:p w14:paraId="7763406F" w14:textId="77777777" w:rsidR="006811BA" w:rsidRPr="0053498E" w:rsidRDefault="006811BA" w:rsidP="006811BA">
      <w:pPr>
        <w:pStyle w:val="B2"/>
      </w:pPr>
      <w:r w:rsidRPr="0053498E">
        <w:t>2)</w:t>
      </w:r>
      <w:r w:rsidRPr="0053498E">
        <w:tab/>
        <w:t>a valid 5G-GUTI that was previously assigned by an equivalent PLMN, if available; and</w:t>
      </w:r>
    </w:p>
    <w:p w14:paraId="35ABCA7A" w14:textId="77777777" w:rsidR="006811BA" w:rsidRPr="00CF661E" w:rsidRDefault="006811BA" w:rsidP="006811BA">
      <w:pPr>
        <w:pStyle w:val="B2"/>
      </w:pPr>
      <w:r w:rsidRPr="0053498E">
        <w:lastRenderedPageBreak/>
        <w:t>3)</w:t>
      </w:r>
      <w:r w:rsidRPr="0053498E">
        <w:tab/>
        <w:t>a valid 5G-GUTI that was previously assigned by any other PLMN, if available;</w:t>
      </w:r>
    </w:p>
    <w:p w14:paraId="1A837062" w14:textId="77777777" w:rsidR="006811BA" w:rsidRDefault="006811BA" w:rsidP="006811BA">
      <w:pPr>
        <w:pStyle w:val="B1"/>
      </w:pPr>
      <w:r w:rsidRPr="0092791D">
        <w:t>b</w:t>
      </w:r>
      <w:r>
        <w:t>)</w:t>
      </w:r>
      <w:r>
        <w:tab/>
        <w:t>if:</w:t>
      </w:r>
    </w:p>
    <w:p w14:paraId="3F7B0CB5" w14:textId="77777777" w:rsidR="006811BA" w:rsidRDefault="006811BA" w:rsidP="006811BA">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EA362ED" w14:textId="77777777" w:rsidR="006811BA" w:rsidRDefault="006811BA" w:rsidP="006811BA">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D1722E0" w14:textId="77777777" w:rsidR="006811BA" w:rsidRDefault="006811BA" w:rsidP="006811B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BA199C1" w14:textId="77777777" w:rsidR="006811BA" w:rsidRDefault="006811BA" w:rsidP="006811BA">
      <w:pPr>
        <w:pStyle w:val="B1"/>
      </w:pPr>
      <w:r w:rsidRPr="0092791D">
        <w:t>d</w:t>
      </w:r>
      <w:r>
        <w:t>)</w:t>
      </w:r>
      <w:r>
        <w:tab/>
        <w:t>if:</w:t>
      </w:r>
    </w:p>
    <w:p w14:paraId="11946BAA" w14:textId="77777777" w:rsidR="006811BA" w:rsidRDefault="006811BA" w:rsidP="006811BA">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5F3177A" w14:textId="77777777" w:rsidR="006811BA" w:rsidRDefault="006811BA" w:rsidP="006811BA">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9D85812" w14:textId="77777777" w:rsidR="006811BA" w:rsidRDefault="006811BA" w:rsidP="006811BA">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BB77F95" w14:textId="77777777" w:rsidR="006811BA" w:rsidRDefault="006811BA" w:rsidP="006811BA">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9A65730" w14:textId="77777777" w:rsidR="006811BA" w:rsidRDefault="006811BA" w:rsidP="006811BA">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D6BA107" w14:textId="77777777" w:rsidR="006811BA" w:rsidRDefault="006811BA" w:rsidP="006811BA">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50D8C84" w14:textId="77777777" w:rsidR="006811BA" w:rsidRPr="000C6DE8" w:rsidRDefault="006811BA" w:rsidP="006811B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3D49147" w14:textId="77777777" w:rsidR="006811BA" w:rsidRDefault="006811BA" w:rsidP="006811B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CD604CC" w14:textId="77777777" w:rsidR="006811BA" w:rsidRDefault="006811BA" w:rsidP="006811B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982BBD6" w14:textId="77777777" w:rsidR="006811BA" w:rsidRDefault="006811BA" w:rsidP="006811BA">
      <w:pPr>
        <w:pStyle w:val="NO"/>
      </w:pPr>
      <w:r>
        <w:t>NOTE 4:</w:t>
      </w:r>
      <w:r>
        <w:tab/>
      </w:r>
      <w:r w:rsidRPr="001E1604">
        <w:t>The value of the 5GMM registration status included by the UE in the UE status IE is not used by the AMF</w:t>
      </w:r>
      <w:r>
        <w:t>.</w:t>
      </w:r>
    </w:p>
    <w:p w14:paraId="776CBD48" w14:textId="77777777" w:rsidR="006811BA" w:rsidRDefault="006811BA" w:rsidP="006811B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1A66A5F" w14:textId="77777777" w:rsidR="006811BA" w:rsidRPr="002F5226" w:rsidRDefault="006811BA" w:rsidP="006811B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84B71B1" w14:textId="77777777" w:rsidR="006811BA" w:rsidRPr="00FE320E" w:rsidRDefault="006811BA" w:rsidP="006811B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1554919" w14:textId="77777777" w:rsidR="006811BA" w:rsidRDefault="006811BA" w:rsidP="006811BA">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E22DF4" w14:textId="77777777" w:rsidR="006811BA" w:rsidRDefault="006811BA" w:rsidP="006811BA">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309DCBB" w14:textId="77777777" w:rsidR="006811BA" w:rsidRPr="00216B0A" w:rsidRDefault="006811BA" w:rsidP="006811B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C65CBC6" w14:textId="77777777" w:rsidR="006811BA" w:rsidRDefault="006811BA" w:rsidP="006811B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8473C9B" w14:textId="77777777" w:rsidR="006811BA" w:rsidRDefault="006811BA" w:rsidP="006811B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FECB956" w14:textId="77777777" w:rsidR="006811BA" w:rsidRPr="00216B0A" w:rsidRDefault="006811BA" w:rsidP="006811BA">
      <w:pPr>
        <w:pStyle w:val="B1"/>
      </w:pPr>
      <w:r>
        <w:t>-</w:t>
      </w:r>
      <w:r>
        <w:tab/>
        <w:t>to indicate a request for LADN information by not including any LADN DNN value in the LADN indication IE.</w:t>
      </w:r>
    </w:p>
    <w:p w14:paraId="278EE678" w14:textId="77777777" w:rsidR="006811BA" w:rsidRPr="00FC30B0" w:rsidRDefault="006811BA" w:rsidP="006811B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02C5559" w14:textId="77777777" w:rsidR="006811BA" w:rsidRPr="006741C2" w:rsidRDefault="006811BA" w:rsidP="006811B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FD30350" w14:textId="77777777" w:rsidR="006811BA" w:rsidRPr="006741C2" w:rsidRDefault="006811BA" w:rsidP="006811B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D32CE95" w14:textId="77777777" w:rsidR="006811BA" w:rsidRPr="006741C2" w:rsidRDefault="006811BA" w:rsidP="006811B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12BFEA6" w14:textId="77777777" w:rsidR="006811BA" w:rsidRDefault="006811BA" w:rsidP="006811BA">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FD4FBF2" w14:textId="77777777" w:rsidR="006811BA" w:rsidRDefault="006811BA" w:rsidP="006811BA">
      <w:pPr>
        <w:pStyle w:val="B1"/>
      </w:pPr>
      <w:r>
        <w:t>a)</w:t>
      </w:r>
      <w:r>
        <w:tab/>
        <w:t>include the S-NSSAI(s) in the Requested NSSAI IE of the REGISTRATION REQUEST message using the default configured NSSAI; and</w:t>
      </w:r>
    </w:p>
    <w:p w14:paraId="28D2645B" w14:textId="77777777" w:rsidR="006811BA" w:rsidRDefault="006811BA" w:rsidP="006811B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A60D133" w14:textId="77777777" w:rsidR="006811BA" w:rsidRDefault="006811BA" w:rsidP="006811BA">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F4658B5" w14:textId="77777777" w:rsidR="006811BA" w:rsidRDefault="006811BA" w:rsidP="006811B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8C60706" w14:textId="57A2FFF4" w:rsidR="006811BA" w:rsidRPr="00EC66BC" w:rsidRDefault="006811BA" w:rsidP="006811BA">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w:t>
      </w:r>
      <w:ins w:id="29" w:author="vivo, Hank" w:date="2022-10-14T16:21:00Z">
        <w:r>
          <w:t xml:space="preserve"> in the same PLMN</w:t>
        </w:r>
      </w:ins>
      <w:r w:rsidRPr="0083505B">
        <w:t xml:space="preserve"> for the other access.</w:t>
      </w:r>
      <w:del w:id="30" w:author="vivo, Hank" w:date="2022-10-14T16:14:00Z">
        <w:r w:rsidDel="006811BA">
          <w:delText xml:space="preserve"> </w:delText>
        </w:r>
        <w:r w:rsidRPr="0056493E" w:rsidDel="006811BA">
          <w:delText xml:space="preserve">If </w:delText>
        </w:r>
        <w:r w:rsidDel="006811BA">
          <w:delText>the</w:delText>
        </w:r>
        <w:r w:rsidRPr="0056493E" w:rsidDel="006811BA">
          <w:delText xml:space="preserve"> UE is simultaneously </w:delText>
        </w:r>
        <w:r w:rsidDel="006811BA">
          <w:delText>performing the registration procedure on the other access</w:delText>
        </w:r>
        <w:r w:rsidRPr="0056493E" w:rsidDel="006811BA">
          <w:delText xml:space="preserve">, the UE shall include S-NSSAIs that share at least a common NSSRG value across all </w:delText>
        </w:r>
        <w:r w:rsidDel="006811BA">
          <w:delText>access types</w:delText>
        </w:r>
        <w:r w:rsidRPr="0056493E" w:rsidDel="006811BA">
          <w:delText>.</w:delText>
        </w:r>
      </w:del>
    </w:p>
    <w:p w14:paraId="500840E7" w14:textId="77777777" w:rsidR="006811BA" w:rsidRDefault="006811BA" w:rsidP="006811BA">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AEC1F2" w14:textId="77777777" w:rsidR="006811BA" w:rsidRDefault="006811BA" w:rsidP="006811BA">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534D90" w14:textId="77777777" w:rsidR="006811BA" w:rsidRDefault="006811BA" w:rsidP="006811B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4D34F53" w14:textId="77777777" w:rsidR="006811BA" w:rsidRDefault="006811BA" w:rsidP="006811BA">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996FDF8" w14:textId="77777777" w:rsidR="006811BA" w:rsidRPr="0072225D" w:rsidRDefault="006811BA" w:rsidP="006811BA">
      <w:pPr>
        <w:pStyle w:val="NO"/>
      </w:pPr>
      <w:r>
        <w:t>NOTE 8:</w:t>
      </w:r>
      <w:r>
        <w:tab/>
        <w:t>The number of S-NSSAI(s) included in the requested NSSAI cannot exceed eight.</w:t>
      </w:r>
    </w:p>
    <w:p w14:paraId="2099CC44" w14:textId="77777777" w:rsidR="006811BA" w:rsidRDefault="006811BA" w:rsidP="006811BA">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73E16E2" w14:textId="77777777" w:rsidR="006811BA" w:rsidRDefault="006811BA" w:rsidP="006811B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400AF33" w14:textId="77777777" w:rsidR="006811BA" w:rsidRDefault="006811BA" w:rsidP="006811B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94DFBDD" w14:textId="77777777" w:rsidR="006811BA" w:rsidRPr="007A070B" w:rsidRDefault="006811BA" w:rsidP="006811BA">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FC419EF" w14:textId="77777777" w:rsidR="006811BA" w:rsidRDefault="006811BA" w:rsidP="006811BA">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123DF10" w14:textId="77777777" w:rsidR="006811BA" w:rsidRDefault="006811BA" w:rsidP="006811B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831183E" w14:textId="77777777" w:rsidR="006811BA" w:rsidRDefault="006811BA" w:rsidP="006811BA">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E7BDB89" w14:textId="77777777" w:rsidR="006811BA" w:rsidRDefault="006811BA" w:rsidP="006811B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0A21A59" w14:textId="77777777" w:rsidR="006811BA" w:rsidRDefault="006811BA" w:rsidP="006811B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5D97A50" w14:textId="77777777" w:rsidR="006811BA" w:rsidRDefault="006811BA" w:rsidP="006811B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360876" w14:textId="77777777" w:rsidR="006811BA" w:rsidRPr="00CC0C94" w:rsidRDefault="006811BA" w:rsidP="006811B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AEF4F96" w14:textId="77777777" w:rsidR="006811BA" w:rsidRPr="00CC0C94" w:rsidRDefault="006811BA" w:rsidP="006811B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9CD1A97" w14:textId="77777777" w:rsidR="006811BA" w:rsidRDefault="006811BA" w:rsidP="006811B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C81EF52" w14:textId="77777777" w:rsidR="006811BA" w:rsidRDefault="006811BA" w:rsidP="006811B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FC6D5D0" w14:textId="77777777" w:rsidR="006811BA" w:rsidRPr="004B11B4" w:rsidRDefault="006811BA" w:rsidP="006811BA">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A0548CE" w14:textId="77777777" w:rsidR="006811BA" w:rsidRPr="00FE320E" w:rsidRDefault="006811BA" w:rsidP="006811B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7C6E22D" w14:textId="77777777" w:rsidR="006811BA" w:rsidRPr="00FE320E" w:rsidRDefault="006811BA" w:rsidP="006811B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3DF9BEF" w14:textId="77777777" w:rsidR="006811BA" w:rsidRDefault="006811BA" w:rsidP="006811B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46DF384" w14:textId="77777777" w:rsidR="006811BA" w:rsidRPr="00FE320E" w:rsidRDefault="006811BA" w:rsidP="006811BA">
      <w:r>
        <w:t>If the UE supports CAG feature, the UE shall set the CAG bit to "CAG Supported</w:t>
      </w:r>
      <w:r w:rsidRPr="00CC0C94">
        <w:t>"</w:t>
      </w:r>
      <w:r>
        <w:t xml:space="preserve"> in the 5GMM capability IE of the REGISTRATION REQUEST message.</w:t>
      </w:r>
    </w:p>
    <w:p w14:paraId="39240B09" w14:textId="77777777" w:rsidR="006811BA" w:rsidRPr="00FE320E" w:rsidRDefault="006811BA" w:rsidP="006811B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6C82A51" w14:textId="77777777" w:rsidR="006811BA" w:rsidRDefault="006811BA" w:rsidP="006811BA">
      <w:r>
        <w:t>When the UE is not in NB-N1 mode, if the UE supports RACS, the UE shall:</w:t>
      </w:r>
    </w:p>
    <w:p w14:paraId="380C3B4B" w14:textId="77777777" w:rsidR="006811BA" w:rsidRDefault="006811BA" w:rsidP="006811B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4B8C3B" w14:textId="77777777" w:rsidR="006811BA" w:rsidRDefault="006811BA" w:rsidP="006811B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4F8110" w14:textId="77777777" w:rsidR="006811BA" w:rsidRDefault="006811BA" w:rsidP="006811BA">
      <w:pPr>
        <w:pStyle w:val="B1"/>
      </w:pPr>
      <w:r>
        <w:t>c)</w:t>
      </w:r>
      <w:r>
        <w:tab/>
        <w:t>if the UE:</w:t>
      </w:r>
    </w:p>
    <w:p w14:paraId="2616FD2F" w14:textId="77777777" w:rsidR="006811BA" w:rsidRDefault="006811BA" w:rsidP="006811BA">
      <w:pPr>
        <w:pStyle w:val="B2"/>
      </w:pPr>
      <w:r>
        <w:t>1)</w:t>
      </w:r>
      <w:r>
        <w:tab/>
        <w:t>does not have an applicable network-assigned UE radio capability ID for the current UE radio configuration in the selected PLMN or SNPN; and</w:t>
      </w:r>
    </w:p>
    <w:p w14:paraId="5AFBBAA8" w14:textId="77777777" w:rsidR="006811BA" w:rsidRDefault="006811BA" w:rsidP="006811BA">
      <w:pPr>
        <w:pStyle w:val="B2"/>
      </w:pPr>
      <w:r>
        <w:t>2)</w:t>
      </w:r>
      <w:r>
        <w:tab/>
        <w:t>has an applicable manufacturer-assigned UE radio capability ID for the current UE radio configuration,</w:t>
      </w:r>
    </w:p>
    <w:p w14:paraId="06349CEC" w14:textId="77777777" w:rsidR="006811BA" w:rsidRDefault="006811BA" w:rsidP="006811BA">
      <w:pPr>
        <w:pStyle w:val="B1"/>
      </w:pPr>
      <w:r>
        <w:tab/>
        <w:t>include the applicable manufacturer-assigned UE radio capability ID in the UE radio capability ID IE of the REGISTRATION REQUEST message.</w:t>
      </w:r>
    </w:p>
    <w:p w14:paraId="2B74ADB4" w14:textId="77777777" w:rsidR="006811BA" w:rsidRDefault="006811BA" w:rsidP="006811BA">
      <w:pPr>
        <w:rPr>
          <w:lang w:eastAsia="zh-CN"/>
        </w:rPr>
      </w:pPr>
      <w:r>
        <w:t>If the UE has one or more stored UE policy sections</w:t>
      </w:r>
      <w:r>
        <w:rPr>
          <w:rFonts w:hint="eastAsia"/>
          <w:lang w:eastAsia="zh-CN"/>
        </w:rPr>
        <w:t>:</w:t>
      </w:r>
    </w:p>
    <w:p w14:paraId="36388D0F" w14:textId="77777777" w:rsidR="006811BA" w:rsidRDefault="006811BA" w:rsidP="006811BA">
      <w:pPr>
        <w:pStyle w:val="B1"/>
      </w:pPr>
      <w:r>
        <w:rPr>
          <w:lang w:val="en-US"/>
        </w:rPr>
        <w:t>-</w:t>
      </w:r>
      <w:r>
        <w:rPr>
          <w:lang w:val="en-US"/>
        </w:rPr>
        <w:tab/>
      </w:r>
      <w:r>
        <w:t>identified by a UPSI with the PLMN ID part indicating the HPLMN or the selected PLMN; or</w:t>
      </w:r>
    </w:p>
    <w:p w14:paraId="32885AE8" w14:textId="77777777" w:rsidR="006811BA" w:rsidRDefault="006811BA" w:rsidP="006811B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41443AF" w14:textId="77777777" w:rsidR="006811BA" w:rsidRDefault="006811BA" w:rsidP="006811BA">
      <w:r>
        <w:t>then the UE shall set the Payload container type IE to "UE policy container" and include the UE STATE INDICATION message (see annex D) in the Payload container IE of the REGISTRATION REQUEST message.</w:t>
      </w:r>
    </w:p>
    <w:p w14:paraId="08755C68" w14:textId="77777777" w:rsidR="006811BA" w:rsidRPr="00135ED1" w:rsidRDefault="006811BA" w:rsidP="006811BA">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966AE5E" w14:textId="77777777" w:rsidR="006811BA" w:rsidRPr="003A3943" w:rsidRDefault="006811BA" w:rsidP="006811B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33C028D" w14:textId="77777777" w:rsidR="006811BA" w:rsidRPr="00FC4707" w:rsidRDefault="006811BA" w:rsidP="006811B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03A89C2" w14:textId="77777777" w:rsidR="006811BA" w:rsidRDefault="006811BA" w:rsidP="006811BA">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0C3833C" w14:textId="77777777" w:rsidR="006811BA" w:rsidRDefault="006811BA" w:rsidP="006811BA">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78E71A2" w14:textId="77777777" w:rsidR="006811BA" w:rsidRDefault="006811BA" w:rsidP="006811B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EAA3E1A" w14:textId="77777777" w:rsidR="006811BA" w:rsidRPr="00AB3E8E" w:rsidRDefault="006811BA" w:rsidP="006811B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41D34A7" w14:textId="77777777" w:rsidR="006811BA" w:rsidRPr="00AB3E8E" w:rsidRDefault="006811BA" w:rsidP="006811B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79AFE8" w14:textId="77777777" w:rsidR="006811BA" w:rsidRDefault="006811BA" w:rsidP="006811BA">
      <w:r>
        <w:t>The UE shall set the ER-NSSAI bit to "Extended rejected NSSAI supported" in the 5GMM capability IE of the REGISTRATION REQUEST message.</w:t>
      </w:r>
    </w:p>
    <w:p w14:paraId="4A5E0476" w14:textId="77777777" w:rsidR="006811BA" w:rsidRPr="00EC66BC" w:rsidRDefault="006811BA" w:rsidP="006811BA">
      <w:r w:rsidRPr="00EC66BC">
        <w:t>If the UE supports the NSSRG, then the UE shall set the NSSRG bit to "NSSRG supported" in the 5GMM capability IE of the REGISTRATION REQUEST message.</w:t>
      </w:r>
    </w:p>
    <w:p w14:paraId="13DE1104" w14:textId="77777777" w:rsidR="006811BA" w:rsidRDefault="006811BA" w:rsidP="006811BA">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93F7A61" w14:textId="77777777" w:rsidR="006811BA" w:rsidRDefault="006811BA" w:rsidP="006811B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346B05C" w14:textId="77777777" w:rsidR="006811BA" w:rsidRDefault="006811BA" w:rsidP="006811BA">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9E87A15" w14:textId="77777777" w:rsidR="006811BA" w:rsidRPr="00D461ED" w:rsidRDefault="006811BA" w:rsidP="006811BA">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6A06E78" w14:textId="77777777" w:rsidR="006811BA" w:rsidRPr="00CC0C94" w:rsidRDefault="006811BA" w:rsidP="006811BA">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23BAA838" w14:textId="77777777" w:rsidR="006811BA" w:rsidRPr="00CC0C94" w:rsidRDefault="006811BA" w:rsidP="006811BA">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AD42FC7" w14:textId="77777777" w:rsidR="006811BA" w:rsidRDefault="006811BA" w:rsidP="006811BA">
      <w:r w:rsidRPr="00D461ED">
        <w:t xml:space="preserve">If the </w:t>
      </w:r>
      <w:r>
        <w:t>MUSIM UE</w:t>
      </w:r>
      <w:r w:rsidRPr="00D461ED">
        <w:t xml:space="preserve"> </w:t>
      </w:r>
      <w:r>
        <w:t>sets:</w:t>
      </w:r>
    </w:p>
    <w:p w14:paraId="4939D16A" w14:textId="77777777" w:rsidR="006811BA" w:rsidRDefault="006811BA" w:rsidP="006811B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23AD78" w14:textId="77777777" w:rsidR="006811BA" w:rsidRDefault="006811BA" w:rsidP="006811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C2A5E4" w14:textId="77777777" w:rsidR="006811BA" w:rsidRDefault="006811BA" w:rsidP="006811BA">
      <w:pPr>
        <w:pStyle w:val="B1"/>
      </w:pPr>
      <w:r>
        <w:t>-</w:t>
      </w:r>
      <w:r>
        <w:tab/>
        <w:t>both of them;</w:t>
      </w:r>
    </w:p>
    <w:p w14:paraId="2762F8BE" w14:textId="77777777" w:rsidR="006811BA" w:rsidRDefault="006811BA" w:rsidP="006811BA">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AED4D7E" w14:textId="77777777" w:rsidR="006811BA" w:rsidRDefault="006811BA" w:rsidP="006811BA">
      <w:r>
        <w:t>If the UE supports MINT, the UE shall set the MINT bit to "MINT supported</w:t>
      </w:r>
      <w:r w:rsidRPr="00CC0C94">
        <w:t>"</w:t>
      </w:r>
      <w:r>
        <w:t xml:space="preserve"> in the 5GMM capability IE of the REGISTRATION REQUEST message.</w:t>
      </w:r>
    </w:p>
    <w:p w14:paraId="1CC2A4A8" w14:textId="77777777" w:rsidR="006811BA" w:rsidRDefault="006811BA" w:rsidP="006811BA">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72337840" w14:textId="77777777" w:rsidR="006811BA" w:rsidRDefault="006811BA" w:rsidP="006811BA">
      <w:pPr>
        <w:pStyle w:val="B1"/>
      </w:pPr>
      <w:r>
        <w:t>a)</w:t>
      </w:r>
      <w:r>
        <w:tab/>
        <w:t>the MS determined PLMN with disaster condition is the HPLMN and:</w:t>
      </w:r>
    </w:p>
    <w:p w14:paraId="3B992A6F" w14:textId="77777777" w:rsidR="006811BA" w:rsidRDefault="006811BA" w:rsidP="006811B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DFDAF79" w14:textId="77777777" w:rsidR="006811BA" w:rsidRDefault="006811BA" w:rsidP="006811B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841BC48" w14:textId="77777777" w:rsidR="006811BA" w:rsidRDefault="006811BA" w:rsidP="006811BA">
      <w:pPr>
        <w:pStyle w:val="B1"/>
      </w:pPr>
      <w:r>
        <w:t>b)</w:t>
      </w:r>
      <w:r>
        <w:tab/>
        <w:t>the MS determined PLMN with disaster condition is not the HPLMN and:</w:t>
      </w:r>
    </w:p>
    <w:p w14:paraId="5CE0CB6E" w14:textId="77777777" w:rsidR="006811BA" w:rsidRDefault="006811BA" w:rsidP="006811B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6E91A6C" w14:textId="77777777" w:rsidR="006811BA" w:rsidRDefault="006811BA" w:rsidP="006811B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7A76472" w14:textId="77777777" w:rsidR="006811BA" w:rsidRDefault="006811BA" w:rsidP="006811BA">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5BC540A1" w14:textId="77777777" w:rsidR="006811BA" w:rsidRDefault="006811BA" w:rsidP="006811BA">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94D4AD0" w14:textId="77777777" w:rsidR="006811BA" w:rsidRDefault="006811BA" w:rsidP="006811BA">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53BDDBC" w14:textId="77777777" w:rsidR="006811BA" w:rsidRDefault="006811BA" w:rsidP="006811B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4B65CC6" w14:textId="77777777" w:rsidR="006811BA" w:rsidRDefault="006811BA" w:rsidP="006811BA">
      <w:pPr>
        <w:pStyle w:val="TH"/>
      </w:pPr>
      <w:r>
        <w:object w:dxaOrig="9541" w:dyaOrig="8460" w14:anchorId="46816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6.75pt" o:ole="">
            <v:imagedata r:id="rId13" o:title=""/>
          </v:shape>
          <o:OLEObject Type="Embed" ProgID="Visio.Drawing.15" ShapeID="_x0000_i1025" DrawAspect="Content" ObjectID="_1729350047" r:id="rId14"/>
        </w:object>
      </w:r>
    </w:p>
    <w:p w14:paraId="2311EBDA" w14:textId="77777777" w:rsidR="006811BA" w:rsidRPr="00BD0557" w:rsidRDefault="006811BA" w:rsidP="006811B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5F158" w14:textId="77777777" w:rsidR="006811BA" w:rsidRDefault="006811BA" w:rsidP="006811BA">
      <w:pPr>
        <w:pStyle w:val="50"/>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114476330"/>
      <w:bookmarkStart w:id="39" w:name="_Toc20217977"/>
      <w:bookmarkStart w:id="40" w:name="_Toc27743862"/>
      <w:bookmarkStart w:id="41" w:name="_Toc35959433"/>
      <w:bookmarkStart w:id="42" w:name="_Toc45202865"/>
      <w:bookmarkStart w:id="43" w:name="_Toc45700241"/>
      <w:bookmarkStart w:id="44" w:name="_Toc51919977"/>
      <w:bookmarkStart w:id="45" w:name="_Toc68251037"/>
      <w:bookmarkStart w:id="46" w:name="_Toc114844022"/>
      <w:r>
        <w:t>5.5.1.2.4</w:t>
      </w:r>
      <w:r>
        <w:tab/>
        <w:t>Initial registration</w:t>
      </w:r>
      <w:r w:rsidRPr="003168A2">
        <w:t xml:space="preserve"> accepted by the network</w:t>
      </w:r>
      <w:bookmarkEnd w:id="31"/>
      <w:bookmarkEnd w:id="32"/>
      <w:bookmarkEnd w:id="33"/>
      <w:bookmarkEnd w:id="34"/>
      <w:bookmarkEnd w:id="35"/>
      <w:bookmarkEnd w:id="36"/>
      <w:bookmarkEnd w:id="37"/>
      <w:bookmarkEnd w:id="38"/>
    </w:p>
    <w:p w14:paraId="2B789ADB" w14:textId="77777777" w:rsidR="006811BA" w:rsidRDefault="006811BA" w:rsidP="006811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CD98DE3" w14:textId="77777777" w:rsidR="006811BA" w:rsidRDefault="006811BA" w:rsidP="006811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1251E7F" w14:textId="77777777" w:rsidR="006811BA" w:rsidRPr="00CC0C94" w:rsidRDefault="006811BA" w:rsidP="006811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0FD098" w14:textId="77777777" w:rsidR="006811BA" w:rsidRPr="00CC0C94" w:rsidRDefault="006811BA" w:rsidP="006811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C2249F" w14:textId="77777777" w:rsidR="006811BA" w:rsidRDefault="006811BA" w:rsidP="006811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003B398" w14:textId="77777777" w:rsidR="006811BA" w:rsidRDefault="006811BA" w:rsidP="006811B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90D7ACE" w14:textId="77777777" w:rsidR="006811BA" w:rsidRDefault="006811BA" w:rsidP="006811BA">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2CE73D" w14:textId="77777777" w:rsidR="006811BA" w:rsidRDefault="006811BA" w:rsidP="006811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6AFCB84" w14:textId="77777777" w:rsidR="006811BA" w:rsidRDefault="006811BA" w:rsidP="006811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1F5990" w14:textId="77777777" w:rsidR="006811BA" w:rsidRPr="00A01A68" w:rsidRDefault="006811BA" w:rsidP="006811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BBB9E5" w14:textId="77777777" w:rsidR="006811BA" w:rsidRDefault="006811BA" w:rsidP="006811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ED780C6" w14:textId="77777777" w:rsidR="006811BA" w:rsidRDefault="006811BA" w:rsidP="006811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C740C0F" w14:textId="77777777" w:rsidR="006811BA" w:rsidRDefault="006811BA" w:rsidP="006811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AFF9D60" w14:textId="77777777" w:rsidR="006811BA" w:rsidRDefault="006811BA" w:rsidP="006811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B454483" w14:textId="77777777" w:rsidR="006811BA" w:rsidRDefault="006811BA" w:rsidP="006811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B625139" w14:textId="77777777" w:rsidR="006811BA" w:rsidRDefault="006811BA" w:rsidP="006811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D2C674" w14:textId="77777777" w:rsidR="006811BA" w:rsidRPr="00CC0C94" w:rsidRDefault="006811BA" w:rsidP="006811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144CAC" w14:textId="77777777" w:rsidR="006811BA" w:rsidRDefault="006811BA" w:rsidP="006811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CE3820" w14:textId="77777777" w:rsidR="006811BA" w:rsidRPr="00CC0C94" w:rsidRDefault="006811BA" w:rsidP="006811B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54C1511" w14:textId="77777777" w:rsidR="006811BA" w:rsidRDefault="006811BA" w:rsidP="006811BA">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2D1072A" w14:textId="77777777" w:rsidR="006811BA" w:rsidRDefault="006811BA" w:rsidP="006811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0CB5DD" w14:textId="77777777" w:rsidR="006811BA" w:rsidRPr="00B11206" w:rsidRDefault="006811BA" w:rsidP="006811B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AA9D6CC" w14:textId="77777777" w:rsidR="006811BA" w:rsidRDefault="006811BA" w:rsidP="006811B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0A21F15" w14:textId="77777777" w:rsidR="006811BA" w:rsidRDefault="006811BA" w:rsidP="006811B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8F53B4" w14:textId="77777777" w:rsidR="006811BA" w:rsidRDefault="006811BA" w:rsidP="006811B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8AE999" w14:textId="77777777" w:rsidR="006811BA" w:rsidRDefault="006811BA" w:rsidP="006811B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33057D1" w14:textId="77777777" w:rsidR="006811BA" w:rsidRPr="008C0E61" w:rsidRDefault="006811BA" w:rsidP="006811B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A5C07A" w14:textId="77777777" w:rsidR="006811BA" w:rsidRPr="008D17FF" w:rsidRDefault="006811BA" w:rsidP="006811B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D5A9BC" w14:textId="77777777" w:rsidR="006811BA" w:rsidRPr="008D17FF" w:rsidRDefault="006811BA" w:rsidP="006811B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DD91F4" w14:textId="77777777" w:rsidR="006811BA" w:rsidRDefault="006811BA" w:rsidP="006811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B34F802" w14:textId="77777777" w:rsidR="006811BA" w:rsidRPr="00FE320E" w:rsidRDefault="006811BA" w:rsidP="006811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A1B51AC" w14:textId="77777777" w:rsidR="006811BA" w:rsidRDefault="006811BA" w:rsidP="006811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519115F" w14:textId="77777777" w:rsidR="006811BA" w:rsidRDefault="006811BA" w:rsidP="006811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C33D6" w14:textId="77777777" w:rsidR="006811BA" w:rsidRDefault="006811BA" w:rsidP="006811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81DA023" w14:textId="77777777" w:rsidR="006811BA" w:rsidRPr="00CC0C94" w:rsidRDefault="006811BA" w:rsidP="006811BA">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395413E" w14:textId="77777777" w:rsidR="006811BA" w:rsidRPr="00CC0C94" w:rsidRDefault="006811BA" w:rsidP="006811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FF4E241" w14:textId="77777777" w:rsidR="006811BA" w:rsidRPr="00CC0C94" w:rsidRDefault="006811BA" w:rsidP="006811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98C5AF" w14:textId="77777777" w:rsidR="006811BA" w:rsidRDefault="006811BA" w:rsidP="006811BA">
      <w:pPr>
        <w:pStyle w:val="B1"/>
      </w:pPr>
      <w:r w:rsidRPr="00CC0C94">
        <w:t>-</w:t>
      </w:r>
      <w:r w:rsidRPr="00CC0C94">
        <w:tab/>
        <w:t xml:space="preserve">a service gap time value is available in the </w:t>
      </w:r>
      <w:r>
        <w:t>5G</w:t>
      </w:r>
      <w:r w:rsidRPr="00CC0C94">
        <w:t>MM context.</w:t>
      </w:r>
    </w:p>
    <w:p w14:paraId="1FE49DF9" w14:textId="77777777" w:rsidR="006811BA" w:rsidRDefault="006811BA" w:rsidP="006811B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8D134E" w14:textId="77777777" w:rsidR="006811BA" w:rsidRDefault="006811BA" w:rsidP="006811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F2A5380" w14:textId="77777777" w:rsidR="006811BA" w:rsidRDefault="006811BA" w:rsidP="006811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5D2503B" w14:textId="77777777" w:rsidR="006811BA" w:rsidRDefault="006811BA" w:rsidP="006811B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05CD581" w14:textId="77777777" w:rsidR="006811BA" w:rsidRDefault="006811BA" w:rsidP="006811BA">
      <w:r>
        <w:t>If:</w:t>
      </w:r>
    </w:p>
    <w:p w14:paraId="24778943" w14:textId="77777777" w:rsidR="006811BA" w:rsidRDefault="006811BA" w:rsidP="006811B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D98930" w14:textId="77777777" w:rsidR="006811BA" w:rsidRDefault="006811BA" w:rsidP="006811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C70B29A" w14:textId="77777777" w:rsidR="006811BA" w:rsidRDefault="006811BA" w:rsidP="006811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80B8AE" w14:textId="77777777" w:rsidR="006811BA" w:rsidRPr="00E3109B" w:rsidRDefault="006811BA" w:rsidP="006811BA">
      <w:r w:rsidRPr="00E3109B">
        <w:t xml:space="preserve">If the UE has included the </w:t>
      </w:r>
      <w:r>
        <w:t>s</w:t>
      </w:r>
      <w:r w:rsidRPr="00E3109B">
        <w:t>ervice-level device ID set to the CAA-level UAV ID in the Service-level-AA container IE of the REGISTRATION REQUEST message, and if:</w:t>
      </w:r>
    </w:p>
    <w:p w14:paraId="7739B310" w14:textId="77777777" w:rsidR="006811BA" w:rsidRPr="00E3109B" w:rsidRDefault="006811BA" w:rsidP="006811BA">
      <w:pPr>
        <w:ind w:left="568" w:hanging="284"/>
      </w:pPr>
      <w:r w:rsidRPr="00E3109B">
        <w:t>-</w:t>
      </w:r>
      <w:r w:rsidRPr="00E3109B">
        <w:tab/>
        <w:t>the UE has a valid aerial UE subscription information;</w:t>
      </w:r>
    </w:p>
    <w:p w14:paraId="7B97746E" w14:textId="77777777" w:rsidR="006811BA" w:rsidRPr="00E3109B" w:rsidRDefault="006811BA" w:rsidP="006811BA">
      <w:pPr>
        <w:ind w:left="568" w:hanging="284"/>
      </w:pPr>
      <w:r w:rsidRPr="00E3109B">
        <w:t>-</w:t>
      </w:r>
      <w:r w:rsidRPr="00E3109B">
        <w:tab/>
        <w:t>the UUAA procedure is to be performed during the registration procedure according to operator policy;</w:t>
      </w:r>
    </w:p>
    <w:p w14:paraId="7C5A9778" w14:textId="77777777" w:rsidR="006811BA" w:rsidRPr="00E3109B" w:rsidRDefault="006811BA" w:rsidP="006811BA">
      <w:pPr>
        <w:ind w:left="568" w:hanging="284"/>
      </w:pPr>
      <w:r w:rsidRPr="00E3109B">
        <w:t>-</w:t>
      </w:r>
      <w:r w:rsidRPr="00E3109B">
        <w:tab/>
        <w:t xml:space="preserve">there is no valid </w:t>
      </w:r>
      <w:r>
        <w:t xml:space="preserve">successful </w:t>
      </w:r>
      <w:r w:rsidRPr="00E3109B">
        <w:t>UUAA result for the UE in the UE 5GMM context; and</w:t>
      </w:r>
    </w:p>
    <w:p w14:paraId="3A71CC02" w14:textId="77777777" w:rsidR="006811BA" w:rsidRPr="00E3109B" w:rsidRDefault="006811BA" w:rsidP="006811BA">
      <w:pPr>
        <w:ind w:left="568" w:hanging="284"/>
      </w:pPr>
      <w:r w:rsidRPr="00E3109B">
        <w:t>-</w:t>
      </w:r>
      <w:r w:rsidRPr="00E3109B">
        <w:tab/>
        <w:t>the REGISTRATION REQUEST message was not received over non-3GPP access,</w:t>
      </w:r>
    </w:p>
    <w:p w14:paraId="3AAC347B" w14:textId="77777777" w:rsidR="006811BA" w:rsidRDefault="006811BA" w:rsidP="006811B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B661EA8" w14:textId="77777777" w:rsidR="006811BA" w:rsidRPr="00E3109B" w:rsidRDefault="006811BA" w:rsidP="006811BA">
      <w:r w:rsidRPr="00E3109B">
        <w:t xml:space="preserve">If the UE has included the </w:t>
      </w:r>
      <w:r>
        <w:t>s</w:t>
      </w:r>
      <w:r w:rsidRPr="00E3109B">
        <w:t>ervice-level device ID set to the CAA-level UAV ID in the Service-level-AA container IE of the REGISTRATION REQUEST message, and if:</w:t>
      </w:r>
    </w:p>
    <w:p w14:paraId="17B31A48" w14:textId="77777777" w:rsidR="006811BA" w:rsidRPr="00E3109B" w:rsidRDefault="006811BA" w:rsidP="006811BA">
      <w:pPr>
        <w:ind w:left="568" w:hanging="284"/>
      </w:pPr>
      <w:r w:rsidRPr="00E3109B">
        <w:t>-</w:t>
      </w:r>
      <w:r w:rsidRPr="00E3109B">
        <w:tab/>
        <w:t xml:space="preserve">the UE has a valid aerial UE subscription information; </w:t>
      </w:r>
    </w:p>
    <w:p w14:paraId="4D03EA63" w14:textId="77777777" w:rsidR="006811BA" w:rsidRPr="00E3109B" w:rsidRDefault="006811BA" w:rsidP="006811BA">
      <w:pPr>
        <w:ind w:left="568" w:hanging="284"/>
      </w:pPr>
      <w:r w:rsidRPr="00E3109B">
        <w:t>-</w:t>
      </w:r>
      <w:r w:rsidRPr="00E3109B">
        <w:tab/>
        <w:t>the UUAA procedure is to be performed during the registration procedure according to operator policy; and</w:t>
      </w:r>
    </w:p>
    <w:p w14:paraId="2A43B494" w14:textId="77777777" w:rsidR="006811BA" w:rsidRPr="00E3109B" w:rsidRDefault="006811BA" w:rsidP="006811B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27358BA" w14:textId="77777777" w:rsidR="006811BA" w:rsidRPr="00E3109B" w:rsidRDefault="006811BA" w:rsidP="006811B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E1F8B93" w14:textId="77777777" w:rsidR="006811BA" w:rsidRDefault="006811BA" w:rsidP="006811BA">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B3A3C21"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4219189"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6D8FC8D"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D5D8783" w14:textId="77777777" w:rsidR="006811BA" w:rsidRPr="004C2DA5" w:rsidRDefault="006811BA" w:rsidP="006811B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82481B5" w14:textId="77777777" w:rsidR="006811BA" w:rsidRDefault="006811BA" w:rsidP="006811BA">
      <w:bookmarkStart w:id="4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B90E3C7" w14:textId="77777777" w:rsidR="006811BA" w:rsidRDefault="006811BA" w:rsidP="006811B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07F4021" w14:textId="77777777" w:rsidR="006811BA" w:rsidRDefault="006811BA" w:rsidP="006811B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CCC0EFA" w14:textId="77777777" w:rsidR="006811BA" w:rsidRDefault="006811BA" w:rsidP="006811BA">
      <w:pPr>
        <w:pStyle w:val="B1"/>
      </w:pPr>
      <w:r>
        <w:t>c)</w:t>
      </w:r>
      <w:r>
        <w:tab/>
        <w:t>both;</w:t>
      </w:r>
    </w:p>
    <w:p w14:paraId="0B675042" w14:textId="77777777" w:rsidR="006811BA" w:rsidRDefault="006811BA" w:rsidP="006811BA">
      <w:r w:rsidRPr="00CE209F">
        <w:t>in the REGISTRATION ACCEPT message.</w:t>
      </w:r>
    </w:p>
    <w:bookmarkEnd w:id="47"/>
    <w:p w14:paraId="157EB9BD" w14:textId="77777777" w:rsidR="006811BA" w:rsidRPr="00CE209F" w:rsidRDefault="006811BA" w:rsidP="006811B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9A83F42" w14:textId="77777777" w:rsidR="006811BA" w:rsidRPr="004A5232" w:rsidRDefault="006811BA" w:rsidP="006811BA">
      <w:r>
        <w:t>Upon receipt of the REGISTRATION ACCEPT message,</w:t>
      </w:r>
      <w:r w:rsidRPr="001A1965">
        <w:t xml:space="preserve"> the UE shall reset the registration attempt counter, enter state 5GMM-REGISTERED and set the 5GS update status to 5U1 UPDATED.</w:t>
      </w:r>
    </w:p>
    <w:p w14:paraId="068F9847" w14:textId="77777777" w:rsidR="006811BA" w:rsidRPr="004A5232" w:rsidRDefault="006811BA" w:rsidP="006811B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DD19257" w14:textId="77777777" w:rsidR="006811BA" w:rsidRPr="004A5232" w:rsidRDefault="006811BA" w:rsidP="006811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E7F66F" w14:textId="77777777" w:rsidR="006811BA" w:rsidRDefault="006811BA" w:rsidP="006811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CE5F092" w14:textId="77777777" w:rsidR="006811BA" w:rsidRDefault="006811BA" w:rsidP="006811BA">
      <w:r>
        <w:t>If the REGISTRATION ACCEPT message include a T3324 value IE, the UE shall use the value in the T3324 value IE as active timer (T3324).</w:t>
      </w:r>
    </w:p>
    <w:p w14:paraId="6C4AC869" w14:textId="77777777" w:rsidR="006811BA" w:rsidRPr="004A5232" w:rsidRDefault="006811BA" w:rsidP="006811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F746E7" w14:textId="77777777" w:rsidR="006811BA" w:rsidRPr="007B0AEB" w:rsidRDefault="006811BA" w:rsidP="006811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2867CEFB" w14:textId="77777777" w:rsidR="006811BA" w:rsidRPr="007B0AEB" w:rsidRDefault="006811BA" w:rsidP="006811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17C3C77" w14:textId="77777777" w:rsidR="006811BA" w:rsidRDefault="006811BA" w:rsidP="006811B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6286D70" w14:textId="77777777" w:rsidR="006811BA" w:rsidRPr="000759DA" w:rsidRDefault="006811BA" w:rsidP="006811B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7FB0ABF" w14:textId="77777777" w:rsidR="006811BA" w:rsidRPr="002E3061" w:rsidRDefault="006811BA" w:rsidP="006811B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4D82FE8" w14:textId="77777777" w:rsidR="006811BA" w:rsidRDefault="006811BA" w:rsidP="006811B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4B2AE0D" w14:textId="77777777" w:rsidR="006811BA" w:rsidRPr="004C2DA5" w:rsidRDefault="006811BA" w:rsidP="006811B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5CBE93C" w14:textId="77777777" w:rsidR="006811BA" w:rsidRDefault="006811BA" w:rsidP="006811B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ABF8BB3" w14:textId="77777777" w:rsidR="006811BA" w:rsidRDefault="006811BA" w:rsidP="006811B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5F10E4" w14:textId="77777777" w:rsidR="006811BA" w:rsidRPr="008E342A" w:rsidRDefault="006811BA" w:rsidP="006811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717E3E0" w14:textId="77777777" w:rsidR="006811BA" w:rsidRPr="008E342A" w:rsidRDefault="006811BA" w:rsidP="006811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8DFBB1" w14:textId="77777777" w:rsidR="006811BA" w:rsidRPr="008E342A" w:rsidRDefault="006811BA" w:rsidP="006811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3FD7DAE" w14:textId="77777777" w:rsidR="006811BA" w:rsidRPr="008E342A" w:rsidRDefault="006811BA" w:rsidP="006811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CB67E2" w14:textId="77777777" w:rsidR="006811BA" w:rsidRPr="008E342A" w:rsidRDefault="006811BA" w:rsidP="006811B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5D239E" w14:textId="77777777" w:rsidR="006811BA" w:rsidRPr="008E342A" w:rsidRDefault="006811BA" w:rsidP="006811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C2C280F" w14:textId="77777777" w:rsidR="006811BA" w:rsidRPr="008E342A" w:rsidRDefault="006811BA" w:rsidP="006811BA">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09A21E" w14:textId="77777777" w:rsidR="006811BA" w:rsidRPr="008E342A" w:rsidRDefault="006811BA" w:rsidP="006811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9D0421" w14:textId="77777777" w:rsidR="006811BA" w:rsidRPr="008E342A" w:rsidRDefault="006811BA" w:rsidP="006811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B45EC5" w14:textId="77777777" w:rsidR="006811BA" w:rsidRPr="00310A16" w:rsidRDefault="006811BA" w:rsidP="006811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1A4A448" w14:textId="77777777" w:rsidR="006811BA" w:rsidRPr="00470E32" w:rsidRDefault="006811BA" w:rsidP="006811B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43F033F" w14:textId="77777777" w:rsidR="006811BA" w:rsidRPr="00470E32" w:rsidRDefault="006811BA" w:rsidP="006811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06C5E5B" w14:textId="77777777" w:rsidR="006811BA" w:rsidRPr="007B0AEB" w:rsidRDefault="006811BA" w:rsidP="006811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86C9F8F" w14:textId="77777777" w:rsidR="006811BA" w:rsidRDefault="006811BA" w:rsidP="006811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A3238FA" w14:textId="77777777" w:rsidR="006811BA" w:rsidRDefault="006811BA" w:rsidP="006811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3C0D95C" w14:textId="77777777" w:rsidR="006811BA" w:rsidRDefault="006811BA" w:rsidP="006811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85F9914" w14:textId="77777777" w:rsidR="006811BA" w:rsidRDefault="006811BA" w:rsidP="006811BA">
      <w:r>
        <w:t>If:</w:t>
      </w:r>
    </w:p>
    <w:p w14:paraId="16807B72" w14:textId="77777777" w:rsidR="006811BA" w:rsidRDefault="006811BA" w:rsidP="006811BA">
      <w:pPr>
        <w:pStyle w:val="B1"/>
      </w:pPr>
      <w:r>
        <w:t>a)</w:t>
      </w:r>
      <w:r>
        <w:tab/>
        <w:t>the SMSF selection in the AMF is not successful;</w:t>
      </w:r>
    </w:p>
    <w:p w14:paraId="5A0C7C76" w14:textId="77777777" w:rsidR="006811BA" w:rsidRDefault="006811BA" w:rsidP="006811BA">
      <w:pPr>
        <w:pStyle w:val="B1"/>
      </w:pPr>
      <w:r>
        <w:t>b)</w:t>
      </w:r>
      <w:r>
        <w:tab/>
        <w:t>the SMS activation via the SMSF is not successful;</w:t>
      </w:r>
    </w:p>
    <w:p w14:paraId="2C0F8F9D" w14:textId="77777777" w:rsidR="006811BA" w:rsidRDefault="006811BA" w:rsidP="006811BA">
      <w:pPr>
        <w:pStyle w:val="B1"/>
      </w:pPr>
      <w:r>
        <w:t>c)</w:t>
      </w:r>
      <w:r>
        <w:tab/>
        <w:t>the AMF does not allow the use of SMS over NAS;</w:t>
      </w:r>
    </w:p>
    <w:p w14:paraId="6C053E38" w14:textId="77777777" w:rsidR="006811BA" w:rsidRDefault="006811BA" w:rsidP="006811BA">
      <w:pPr>
        <w:pStyle w:val="B1"/>
      </w:pPr>
      <w:r>
        <w:t>d)</w:t>
      </w:r>
      <w:r>
        <w:tab/>
        <w:t>the SMS requested bit of the 5GS update type IE was set to "SMS over NAS not supported" in the REGISTRATION REQUEST message; or</w:t>
      </w:r>
    </w:p>
    <w:p w14:paraId="2030CF6D" w14:textId="77777777" w:rsidR="006811BA" w:rsidRDefault="006811BA" w:rsidP="006811BA">
      <w:pPr>
        <w:pStyle w:val="B1"/>
      </w:pPr>
      <w:r>
        <w:t>e)</w:t>
      </w:r>
      <w:r>
        <w:tab/>
        <w:t>the 5GS update type IE was not included in the REGISTRATION REQUEST message;</w:t>
      </w:r>
    </w:p>
    <w:p w14:paraId="0B923D6D" w14:textId="77777777" w:rsidR="006811BA" w:rsidRDefault="006811BA" w:rsidP="006811BA">
      <w:r>
        <w:t>then the AMF shall set the SMS allowed bit of the 5GS registration result IE to "SMS over NAS not allowed" in the REGISTRATION ACCEPT message.</w:t>
      </w:r>
    </w:p>
    <w:p w14:paraId="044B3440" w14:textId="77777777" w:rsidR="006811BA" w:rsidRDefault="006811BA" w:rsidP="006811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2030D3" w14:textId="77777777" w:rsidR="006811BA" w:rsidRDefault="006811BA" w:rsidP="006811B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1FDE39E" w14:textId="77777777" w:rsidR="006811BA" w:rsidRDefault="006811BA" w:rsidP="006811BA">
      <w:pPr>
        <w:pStyle w:val="B1"/>
      </w:pPr>
      <w:r>
        <w:t>a)</w:t>
      </w:r>
      <w:r>
        <w:tab/>
        <w:t>"3GPP access", the UE:</w:t>
      </w:r>
    </w:p>
    <w:p w14:paraId="341223DA" w14:textId="77777777" w:rsidR="006811BA" w:rsidRDefault="006811BA" w:rsidP="006811BA">
      <w:pPr>
        <w:pStyle w:val="B2"/>
      </w:pPr>
      <w:r>
        <w:t>-</w:t>
      </w:r>
      <w:r>
        <w:tab/>
        <w:t>shall consider itself as being registered to 3GPP access; and</w:t>
      </w:r>
    </w:p>
    <w:p w14:paraId="36F63AFC" w14:textId="77777777" w:rsidR="006811BA" w:rsidRDefault="006811BA" w:rsidP="006811B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F41B8C1" w14:textId="77777777" w:rsidR="006811BA" w:rsidRDefault="006811BA" w:rsidP="006811BA">
      <w:pPr>
        <w:pStyle w:val="B1"/>
      </w:pPr>
      <w:r>
        <w:t>b)</w:t>
      </w:r>
      <w:r>
        <w:tab/>
        <w:t>"N</w:t>
      </w:r>
      <w:r w:rsidRPr="00470D7A">
        <w:t>on-3GPP access</w:t>
      </w:r>
      <w:r>
        <w:t>", the UE:</w:t>
      </w:r>
    </w:p>
    <w:p w14:paraId="37598A79" w14:textId="77777777" w:rsidR="006811BA" w:rsidRDefault="006811BA" w:rsidP="006811BA">
      <w:pPr>
        <w:pStyle w:val="B2"/>
      </w:pPr>
      <w:r>
        <w:t>-</w:t>
      </w:r>
      <w:r>
        <w:tab/>
        <w:t>shall consider itself as being registered to n</w:t>
      </w:r>
      <w:r w:rsidRPr="00470D7A">
        <w:t>on-</w:t>
      </w:r>
      <w:r>
        <w:t>3GPP access; and</w:t>
      </w:r>
    </w:p>
    <w:p w14:paraId="01220CF1" w14:textId="77777777" w:rsidR="006811BA" w:rsidRDefault="006811BA" w:rsidP="006811B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25729E2" w14:textId="77777777" w:rsidR="006811BA" w:rsidRDefault="006811BA" w:rsidP="006811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4EE7CA6" w14:textId="77777777" w:rsidR="006811BA" w:rsidRDefault="006811BA" w:rsidP="006811B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30BE77" w14:textId="77777777" w:rsidR="006811BA" w:rsidRDefault="006811BA" w:rsidP="006811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507A85F" w14:textId="77777777" w:rsidR="006811BA" w:rsidRDefault="006811BA" w:rsidP="006811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1D30B19" w14:textId="77777777" w:rsidR="006811BA" w:rsidRPr="002E24BF" w:rsidRDefault="006811BA" w:rsidP="006811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85D759B" w14:textId="77777777" w:rsidR="006811BA" w:rsidRDefault="006811BA" w:rsidP="006811B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47585A4" w14:textId="77777777" w:rsidR="006811BA" w:rsidRDefault="006811BA" w:rsidP="006811B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B94B640" w14:textId="77777777" w:rsidR="006811BA" w:rsidRPr="00B36F7E" w:rsidRDefault="006811BA" w:rsidP="006811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208EA3" w14:textId="77777777" w:rsidR="006811BA" w:rsidRPr="00B36F7E" w:rsidRDefault="006811BA" w:rsidP="006811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30CF7CE" w14:textId="77777777" w:rsidR="006811BA" w:rsidRDefault="006811BA" w:rsidP="006811BA">
      <w:pPr>
        <w:pStyle w:val="B2"/>
      </w:pPr>
      <w:r>
        <w:t>1)</w:t>
      </w:r>
      <w:r>
        <w:tab/>
        <w:t>which are not subject to network slice-specific authentication and authorization and are allowed by the AMF; or</w:t>
      </w:r>
    </w:p>
    <w:p w14:paraId="438B6597" w14:textId="77777777" w:rsidR="006811BA" w:rsidRDefault="006811BA" w:rsidP="006811BA">
      <w:pPr>
        <w:pStyle w:val="B2"/>
      </w:pPr>
      <w:r>
        <w:t>2)</w:t>
      </w:r>
      <w:r>
        <w:tab/>
        <w:t>for which the network slice-specific authentication and authorization has been successfully performed;</w:t>
      </w:r>
    </w:p>
    <w:p w14:paraId="55C51DD5" w14:textId="77777777" w:rsidR="006811BA" w:rsidRPr="00B36F7E" w:rsidRDefault="006811BA" w:rsidP="006811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6165544" w14:textId="77777777" w:rsidR="006811BA" w:rsidRPr="00B36F7E" w:rsidRDefault="006811BA" w:rsidP="006811BA">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1D1BFDC" w14:textId="77777777" w:rsidR="006811BA" w:rsidRDefault="006811BA" w:rsidP="006811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6BA3092" w14:textId="77777777" w:rsidR="006811BA" w:rsidRDefault="006811BA" w:rsidP="006811B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E5F5C1" w14:textId="77777777" w:rsidR="006811BA" w:rsidRDefault="006811BA" w:rsidP="006811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411C71B" w14:textId="77777777" w:rsidR="006811BA" w:rsidRDefault="006811BA" w:rsidP="006811B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910100D" w14:textId="77777777" w:rsidR="006811BA" w:rsidRDefault="006811BA" w:rsidP="006811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844BA3B" w14:textId="77777777" w:rsidR="006811BA" w:rsidRPr="00AE2BAC" w:rsidRDefault="006811BA" w:rsidP="006811BA">
      <w:pPr>
        <w:rPr>
          <w:rFonts w:eastAsia="Malgun Gothic"/>
        </w:rPr>
      </w:pPr>
      <w:r w:rsidRPr="00AE2BAC">
        <w:rPr>
          <w:rFonts w:eastAsia="Malgun Gothic"/>
        </w:rPr>
        <w:t>the AMF shall in the REGISTRATION ACCEPT message include:</w:t>
      </w:r>
    </w:p>
    <w:p w14:paraId="5FA95EC5" w14:textId="77777777" w:rsidR="006811BA" w:rsidRDefault="006811BA" w:rsidP="006811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FA596A3" w14:textId="77777777" w:rsidR="006811BA" w:rsidRPr="004F6D96" w:rsidRDefault="006811BA" w:rsidP="006811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E90DAB6" w14:textId="77777777" w:rsidR="006811BA" w:rsidRPr="00B36F7E" w:rsidRDefault="006811BA" w:rsidP="006811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233661" w14:textId="77777777" w:rsidR="006811BA" w:rsidRDefault="006811BA" w:rsidP="006811B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FEA2544" w14:textId="77777777" w:rsidR="006811BA" w:rsidRDefault="006811BA" w:rsidP="006811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4A48F7A" w14:textId="77777777" w:rsidR="006811BA" w:rsidRDefault="006811BA" w:rsidP="006811B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820F2D8" w14:textId="77777777" w:rsidR="006811BA" w:rsidRPr="00AE2BAC" w:rsidRDefault="006811BA" w:rsidP="006811BA">
      <w:pPr>
        <w:rPr>
          <w:rFonts w:eastAsia="Malgun Gothic"/>
        </w:rPr>
      </w:pPr>
      <w:r w:rsidRPr="00AE2BAC">
        <w:rPr>
          <w:rFonts w:eastAsia="Malgun Gothic"/>
        </w:rPr>
        <w:t>the AMF shall in the REGISTRATION ACCEPT message include:</w:t>
      </w:r>
    </w:p>
    <w:p w14:paraId="631112CC" w14:textId="77777777" w:rsidR="006811BA" w:rsidRDefault="006811BA" w:rsidP="006811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0AFD25" w14:textId="77777777" w:rsidR="006811BA" w:rsidRDefault="006811BA" w:rsidP="006811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D9E3089" w14:textId="77777777" w:rsidR="006811BA" w:rsidRPr="00946FC5" w:rsidRDefault="006811BA" w:rsidP="006811B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8B8C52B" w14:textId="77777777" w:rsidR="006811BA" w:rsidRDefault="006811BA" w:rsidP="006811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370F4CF" w14:textId="77777777" w:rsidR="006811BA" w:rsidRPr="00B36F7E" w:rsidRDefault="006811BA" w:rsidP="006811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6CA281" w14:textId="77777777" w:rsidR="006811BA" w:rsidRDefault="006811BA" w:rsidP="006811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5A331FE" w14:textId="77777777" w:rsidR="006811BA" w:rsidRDefault="006811BA" w:rsidP="006811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0C18BF4" w14:textId="77777777" w:rsidR="006811BA" w:rsidRDefault="006811BA" w:rsidP="006811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C22EFB2" w14:textId="77777777" w:rsidR="006811BA" w:rsidRDefault="006811BA" w:rsidP="006811B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3527A9F" w14:textId="77777777" w:rsidR="006811BA" w:rsidRDefault="006811BA" w:rsidP="006811BA">
      <w:r>
        <w:t xml:space="preserve">The AMF may include a new </w:t>
      </w:r>
      <w:r w:rsidRPr="00D738B9">
        <w:t xml:space="preserve">configured NSSAI </w:t>
      </w:r>
      <w:r>
        <w:t>for the current PLMN</w:t>
      </w:r>
      <w:r w:rsidRPr="00471728">
        <w:t xml:space="preserve"> </w:t>
      </w:r>
      <w:r>
        <w:t>or SNPN in the REGISTRATION ACCEPT message if:</w:t>
      </w:r>
    </w:p>
    <w:p w14:paraId="6E370272" w14:textId="77777777" w:rsidR="006811BA" w:rsidRDefault="006811BA" w:rsidP="006811B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65C3B4" w14:textId="77777777" w:rsidR="006811BA" w:rsidRDefault="006811BA" w:rsidP="006811B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E11A6A3" w14:textId="77777777" w:rsidR="006811BA" w:rsidRPr="00EC66BC" w:rsidRDefault="006811BA" w:rsidP="006811BA">
      <w:pPr>
        <w:pStyle w:val="B1"/>
      </w:pPr>
      <w:r w:rsidRPr="00EC66BC">
        <w:t>c)</w:t>
      </w:r>
      <w:r w:rsidRPr="00EC66BC">
        <w:tab/>
        <w:t>the REGISTRATION REQUEST message included the requested NSSAI containing S-NSSAI(s) with incorrect mapped S-NSSAI(s);</w:t>
      </w:r>
    </w:p>
    <w:p w14:paraId="56327150" w14:textId="77777777" w:rsidR="006811BA" w:rsidRDefault="006811BA" w:rsidP="006811BA">
      <w:pPr>
        <w:pStyle w:val="B1"/>
      </w:pPr>
      <w:r>
        <w:t>d)</w:t>
      </w:r>
      <w:r>
        <w:tab/>
        <w:t>the REGISTRATION REQUEST message included the Network slicing indication IE with the Default configured NSSAI indication bit set to "Requested NSSAI created from default configured NSSAI";</w:t>
      </w:r>
    </w:p>
    <w:p w14:paraId="6831E972" w14:textId="77777777" w:rsidR="006811BA" w:rsidRDefault="006811BA" w:rsidP="006811B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DD59D05" w14:textId="77777777" w:rsidR="006811BA" w:rsidRDefault="006811BA" w:rsidP="006811B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6F5A427" w14:textId="14A964C2" w:rsidR="006811BA" w:rsidRDefault="006811BA" w:rsidP="006811BA">
      <w:pPr>
        <w:pStyle w:val="B1"/>
      </w:pPr>
      <w:r>
        <w:t>f)</w:t>
      </w:r>
      <w:r>
        <w:tab/>
        <w:t xml:space="preserve">the S-NSSAIs of the requested NSSAI in the REGISTRATION REQUEST message over the current access and the allowed NSSAI </w:t>
      </w:r>
      <w:ins w:id="48" w:author="vivo, Hank" w:date="2022-10-14T16:57:00Z">
        <w:r>
          <w:t xml:space="preserve">in the same PLMN </w:t>
        </w:r>
      </w:ins>
      <w:r>
        <w:t>over the other access are not associated with any common NSSRG value.</w:t>
      </w:r>
    </w:p>
    <w:p w14:paraId="78A7561D" w14:textId="77777777" w:rsidR="006811BA" w:rsidRDefault="006811BA" w:rsidP="006811BA">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69F9098" w14:textId="77777777" w:rsidR="006811BA" w:rsidRPr="00EC66BC" w:rsidRDefault="006811BA" w:rsidP="006811BA">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27AED02" w14:textId="77777777" w:rsidR="006811BA" w:rsidRPr="00EC66BC" w:rsidRDefault="006811BA" w:rsidP="006811B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0E3651A" w14:textId="77777777" w:rsidR="006811BA" w:rsidRPr="00EC66BC" w:rsidRDefault="006811BA" w:rsidP="006811BA">
      <w:pPr>
        <w:pStyle w:val="B1"/>
      </w:pPr>
      <w:r w:rsidRPr="00EC66BC">
        <w:t>a)</w:t>
      </w:r>
      <w:r w:rsidRPr="00EC66BC">
        <w:tab/>
        <w:t>"NSSRG supported", then the AMF shall include the NSSRG information in the REGISTRATION ACCEPT message; or</w:t>
      </w:r>
    </w:p>
    <w:p w14:paraId="5EAA8E8E" w14:textId="77777777" w:rsidR="006811BA" w:rsidRPr="00EC66BC" w:rsidRDefault="006811BA" w:rsidP="006811BA">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2BBE05" w14:textId="77777777" w:rsidR="006811BA" w:rsidRDefault="006811BA" w:rsidP="006811B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92596E4" w14:textId="77777777" w:rsidR="006811BA" w:rsidRDefault="006811BA" w:rsidP="006811B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21A70D5" w14:textId="77777777" w:rsidR="006811BA" w:rsidRDefault="006811BA" w:rsidP="006811B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B678A92" w14:textId="77777777" w:rsidR="006811BA" w:rsidRPr="00EC66BC" w:rsidRDefault="006811BA" w:rsidP="006811B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E3BF228" w14:textId="77777777" w:rsidR="006811BA" w:rsidRPr="00353AEE" w:rsidRDefault="006811BA" w:rsidP="006811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CC5D0C1" w14:textId="77777777" w:rsidR="006811BA" w:rsidRPr="000337C2" w:rsidRDefault="006811BA" w:rsidP="006811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BE66F5A" w14:textId="77777777" w:rsidR="006811BA" w:rsidRDefault="006811BA" w:rsidP="006811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24AB79F" w14:textId="77777777" w:rsidR="006811BA" w:rsidRPr="003168A2" w:rsidRDefault="006811BA" w:rsidP="006811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7732635" w14:textId="77777777" w:rsidR="006811BA" w:rsidRDefault="006811BA" w:rsidP="006811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78D71C2" w14:textId="77777777" w:rsidR="006811BA" w:rsidRPr="003168A2" w:rsidRDefault="006811BA" w:rsidP="006811BA">
      <w:pPr>
        <w:pStyle w:val="B1"/>
      </w:pPr>
      <w:r w:rsidRPr="00AB5C0F">
        <w:t>"S</w:t>
      </w:r>
      <w:r>
        <w:rPr>
          <w:rFonts w:hint="eastAsia"/>
        </w:rPr>
        <w:t>-NSSAI</w:t>
      </w:r>
      <w:r w:rsidRPr="00AB5C0F">
        <w:t xml:space="preserve"> not available</w:t>
      </w:r>
      <w:r>
        <w:t xml:space="preserve"> in the current registration area</w:t>
      </w:r>
      <w:r w:rsidRPr="00AB5C0F">
        <w:t>"</w:t>
      </w:r>
    </w:p>
    <w:p w14:paraId="4851E349" w14:textId="77777777" w:rsidR="006811BA" w:rsidRDefault="006811BA" w:rsidP="006811B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895020" w14:textId="77777777" w:rsidR="006811BA" w:rsidRDefault="006811BA" w:rsidP="006811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D37E9F" w14:textId="77777777" w:rsidR="006811BA" w:rsidRPr="00B90668" w:rsidRDefault="006811BA" w:rsidP="006811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AAD4692" w14:textId="77777777" w:rsidR="006811BA" w:rsidRPr="008A2F60" w:rsidRDefault="006811BA" w:rsidP="006811BA">
      <w:pPr>
        <w:pStyle w:val="B1"/>
      </w:pPr>
      <w:r w:rsidRPr="008A2F60">
        <w:t>"S-NSSAI not available due to maximum number of UEs reached"</w:t>
      </w:r>
    </w:p>
    <w:p w14:paraId="74791A57" w14:textId="77777777" w:rsidR="006811BA" w:rsidRDefault="006811BA" w:rsidP="006811B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w:t>
      </w:r>
      <w:r w:rsidRPr="00500AC2">
        <w:lastRenderedPageBreak/>
        <w:t>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4F46A7F" w14:textId="77777777" w:rsidR="006811BA" w:rsidRPr="00B90668" w:rsidRDefault="006811BA" w:rsidP="006811B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FA683C0" w14:textId="77777777" w:rsidR="006811BA" w:rsidRDefault="006811BA" w:rsidP="006811BA">
      <w:r>
        <w:t>If there is one or more S-NSSAIs in the rejected NSSAI with the rejection cause "S-NSSAI not available due to maximum number of UEs reached", then</w:t>
      </w:r>
      <w:r w:rsidRPr="00F00857">
        <w:t xml:space="preserve"> </w:t>
      </w:r>
      <w:r>
        <w:t>for each S-NSSAI, the UE shall behave as follows:</w:t>
      </w:r>
    </w:p>
    <w:p w14:paraId="021908A9" w14:textId="77777777" w:rsidR="006811BA" w:rsidRDefault="006811BA" w:rsidP="006811BA">
      <w:pPr>
        <w:pStyle w:val="B1"/>
      </w:pPr>
      <w:r>
        <w:t>a)</w:t>
      </w:r>
      <w:r>
        <w:tab/>
        <w:t>stop the timer T3526 associated with the S-NSSAI, if running;</w:t>
      </w:r>
    </w:p>
    <w:p w14:paraId="156DFFCF" w14:textId="77777777" w:rsidR="006811BA" w:rsidRDefault="006811BA" w:rsidP="006811BA">
      <w:pPr>
        <w:pStyle w:val="B1"/>
      </w:pPr>
      <w:r>
        <w:t>b)</w:t>
      </w:r>
      <w:r>
        <w:tab/>
        <w:t>start the timer T3526 with:</w:t>
      </w:r>
    </w:p>
    <w:p w14:paraId="37FB5576" w14:textId="77777777" w:rsidR="006811BA" w:rsidRDefault="006811BA" w:rsidP="006811BA">
      <w:pPr>
        <w:pStyle w:val="B2"/>
      </w:pPr>
      <w:r>
        <w:t>1)</w:t>
      </w:r>
      <w:r>
        <w:tab/>
        <w:t>the back-off timer value received along with the S-NSSAI, if a back-off timer value is received along with the S-NSSAI that is neither zero nor deactivated; or</w:t>
      </w:r>
    </w:p>
    <w:p w14:paraId="400A4F42" w14:textId="77777777" w:rsidR="006811BA" w:rsidRDefault="006811BA" w:rsidP="006811BA">
      <w:pPr>
        <w:pStyle w:val="B2"/>
      </w:pPr>
      <w:r>
        <w:t>2)</w:t>
      </w:r>
      <w:r>
        <w:tab/>
        <w:t>an implementation specific back-off timer value, if no back-off timer value is received along with the S-NSSAI; and</w:t>
      </w:r>
    </w:p>
    <w:p w14:paraId="668F6413" w14:textId="77777777" w:rsidR="006811BA" w:rsidRDefault="006811BA" w:rsidP="006811BA">
      <w:pPr>
        <w:pStyle w:val="B1"/>
      </w:pPr>
      <w:r>
        <w:t>c)</w:t>
      </w:r>
      <w:r>
        <w:tab/>
        <w:t>remove the S-NSSAI from the rejected NSSAI for the maximum number of UEs reached when the timer T3526 associated with the S-NSSAI expires.</w:t>
      </w:r>
    </w:p>
    <w:p w14:paraId="25FF2996" w14:textId="77777777" w:rsidR="006811BA" w:rsidRPr="002C41D6" w:rsidRDefault="006811BA" w:rsidP="006811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EB1C8F" w14:textId="77777777" w:rsidR="006811BA" w:rsidRDefault="006811BA" w:rsidP="006811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B37535" w14:textId="77777777" w:rsidR="006811BA" w:rsidRPr="008473E9" w:rsidRDefault="006811BA" w:rsidP="006811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5A47B99" w14:textId="77777777" w:rsidR="006811BA" w:rsidRPr="00B36F7E" w:rsidRDefault="006811BA" w:rsidP="006811B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2267479" w14:textId="77777777" w:rsidR="006811BA" w:rsidRPr="00B36F7E" w:rsidRDefault="006811BA" w:rsidP="006811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84F2245" w14:textId="77777777" w:rsidR="006811BA" w:rsidRPr="00B36F7E" w:rsidRDefault="006811BA" w:rsidP="006811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E28283" w14:textId="77777777" w:rsidR="006811BA" w:rsidRPr="00B36F7E" w:rsidRDefault="006811BA" w:rsidP="006811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2B5C670" w14:textId="77777777" w:rsidR="006811BA" w:rsidRDefault="006811BA" w:rsidP="006811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8A916E" w14:textId="77777777" w:rsidR="006811BA" w:rsidRDefault="006811BA" w:rsidP="006811B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8F9DB2A" w14:textId="77777777" w:rsidR="006811BA" w:rsidRPr="00B36F7E" w:rsidRDefault="006811BA" w:rsidP="006811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459A88E" w14:textId="77777777" w:rsidR="006811BA" w:rsidRDefault="006811BA" w:rsidP="006811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EA448AB" w14:textId="77777777" w:rsidR="006811BA" w:rsidRDefault="006811BA" w:rsidP="006811BA">
      <w:pPr>
        <w:pStyle w:val="B1"/>
        <w:rPr>
          <w:lang w:eastAsia="zh-CN"/>
        </w:rPr>
      </w:pPr>
      <w:r>
        <w:lastRenderedPageBreak/>
        <w:t>a)</w:t>
      </w:r>
      <w:r>
        <w:tab/>
        <w:t>the UE did not include the requested NSSAI in the REGISTRATION REQUEST message; or</w:t>
      </w:r>
    </w:p>
    <w:p w14:paraId="5F84B657" w14:textId="77777777" w:rsidR="006811BA" w:rsidRDefault="006811BA" w:rsidP="006811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5408DE" w14:textId="77777777" w:rsidR="006811BA" w:rsidRDefault="006811BA" w:rsidP="006811BA">
      <w:r>
        <w:t>and one or more default S-NSSAIs (containing one or more S-NSSAIs each of which may be associated with a new S-NSSAI) which are not subject to network slice-specific authentication and authorization are available, the AMF shall:</w:t>
      </w:r>
    </w:p>
    <w:p w14:paraId="0FE4D749" w14:textId="77777777" w:rsidR="006811BA" w:rsidRDefault="006811BA" w:rsidP="006811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923CC8F" w14:textId="77777777" w:rsidR="006811BA" w:rsidRDefault="006811BA" w:rsidP="006811B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6B6267" w14:textId="77777777" w:rsidR="006811BA" w:rsidRDefault="006811BA" w:rsidP="006811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AAE07C"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572D16F" w14:textId="77777777" w:rsidR="006811BA" w:rsidRPr="00F80336"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0D967BE" w14:textId="77777777" w:rsidR="006811BA" w:rsidRPr="00EC66BC" w:rsidRDefault="006811BA" w:rsidP="006811B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F6DA464"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4844ED" w14:textId="77777777" w:rsidR="006811BA" w:rsidRDefault="006811BA" w:rsidP="006811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B892592" w14:textId="77777777" w:rsidR="006811BA" w:rsidRDefault="006811BA" w:rsidP="006811BA">
      <w:pPr>
        <w:pStyle w:val="B1"/>
      </w:pPr>
      <w:r>
        <w:t>b)</w:t>
      </w:r>
      <w:r>
        <w:tab/>
      </w:r>
      <w:r>
        <w:rPr>
          <w:rFonts w:eastAsia="Malgun Gothic"/>
        </w:rPr>
        <w:t>includes</w:t>
      </w:r>
      <w:r>
        <w:t xml:space="preserve"> a pending NSSAI; and</w:t>
      </w:r>
    </w:p>
    <w:p w14:paraId="277313FA" w14:textId="77777777" w:rsidR="006811BA" w:rsidRDefault="006811BA" w:rsidP="006811BA">
      <w:pPr>
        <w:pStyle w:val="B1"/>
      </w:pPr>
      <w:r>
        <w:t>c)</w:t>
      </w:r>
      <w:r>
        <w:tab/>
        <w:t>does not include an allowed NSSAI,</w:t>
      </w:r>
    </w:p>
    <w:p w14:paraId="04D231AB" w14:textId="77777777" w:rsidR="006811BA" w:rsidRDefault="006811BA" w:rsidP="006811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EC82A6A" w14:textId="77777777" w:rsidR="006811BA" w:rsidRDefault="006811BA" w:rsidP="006811BA">
      <w:pPr>
        <w:pStyle w:val="B1"/>
      </w:pPr>
      <w:r>
        <w:t>a)</w:t>
      </w:r>
      <w:r>
        <w:tab/>
        <w:t>shall not initiate a 5GSM procedure except for emergency services ; and</w:t>
      </w:r>
    </w:p>
    <w:p w14:paraId="300FEE50" w14:textId="77777777" w:rsidR="006811BA" w:rsidRDefault="006811BA" w:rsidP="006811BA">
      <w:pPr>
        <w:pStyle w:val="B1"/>
      </w:pPr>
      <w:r>
        <w:t>b)</w:t>
      </w:r>
      <w:r>
        <w:tab/>
        <w:t>shall not initiate a service request procedure except for cases f), i), m) and o) in subclause 5.6.1.1;</w:t>
      </w:r>
    </w:p>
    <w:p w14:paraId="6E3649AD" w14:textId="77777777" w:rsidR="006811BA" w:rsidRDefault="006811BA" w:rsidP="006811B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33B57127" w14:textId="77777777" w:rsidR="006811BA" w:rsidRDefault="006811BA" w:rsidP="006811BA">
      <w:pPr>
        <w:rPr>
          <w:rFonts w:eastAsia="Malgun Gothic"/>
        </w:rPr>
      </w:pPr>
      <w:r w:rsidRPr="00E420BA">
        <w:rPr>
          <w:rFonts w:eastAsia="Malgun Gothic"/>
        </w:rPr>
        <w:t>until the UE receives an allowed NSSAI.</w:t>
      </w:r>
    </w:p>
    <w:p w14:paraId="52C2B005" w14:textId="77777777" w:rsidR="006811BA" w:rsidRDefault="006811BA" w:rsidP="006811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1E79B44" w14:textId="77777777" w:rsidR="006811BA" w:rsidRDefault="006811BA" w:rsidP="006811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D3C454F" w14:textId="77777777" w:rsidR="006811BA" w:rsidRPr="00F701D3" w:rsidRDefault="006811BA" w:rsidP="006811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C3BDE17" w14:textId="77777777" w:rsidR="006811BA" w:rsidRDefault="006811BA" w:rsidP="006811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FC3CB87" w14:textId="77777777" w:rsidR="006811BA" w:rsidRDefault="006811BA" w:rsidP="006811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63FC91" w14:textId="77777777" w:rsidR="006811BA" w:rsidRDefault="006811BA" w:rsidP="006811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DD30B3" w14:textId="77777777" w:rsidR="006811BA" w:rsidRDefault="006811BA" w:rsidP="006811BA">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A21DB0" w14:textId="77777777" w:rsidR="006811BA" w:rsidRPr="00604BBA" w:rsidRDefault="006811BA" w:rsidP="006811B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559E0E6" w14:textId="77777777" w:rsidR="006811BA" w:rsidRDefault="006811BA" w:rsidP="006811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15AA0E" w14:textId="77777777" w:rsidR="006811BA" w:rsidRDefault="006811BA" w:rsidP="006811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E298E09" w14:textId="77777777" w:rsidR="006811BA" w:rsidRDefault="006811BA" w:rsidP="006811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B3ADCE4" w14:textId="77777777" w:rsidR="006811BA" w:rsidRDefault="006811BA" w:rsidP="006811BA">
      <w:r>
        <w:t>The AMF shall set the EMF bit in the 5GS network feature support IE to:</w:t>
      </w:r>
    </w:p>
    <w:p w14:paraId="2C38E6C7" w14:textId="77777777" w:rsidR="006811BA" w:rsidRDefault="006811BA" w:rsidP="006811B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DFA32DE" w14:textId="77777777" w:rsidR="006811BA" w:rsidRDefault="006811BA" w:rsidP="006811B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7E2892" w14:textId="77777777" w:rsidR="006811BA" w:rsidRDefault="006811BA" w:rsidP="006811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E72C2C" w14:textId="77777777" w:rsidR="006811BA" w:rsidRDefault="006811BA" w:rsidP="006811BA">
      <w:pPr>
        <w:pStyle w:val="B1"/>
      </w:pPr>
      <w:r>
        <w:t>d)</w:t>
      </w:r>
      <w:r>
        <w:tab/>
        <w:t>"Emergency services fallback not supported" if network does not support the emergency services fallback procedure when the UE is in any cell connected to 5GCN.</w:t>
      </w:r>
    </w:p>
    <w:p w14:paraId="2B968A99" w14:textId="77777777" w:rsidR="006811BA" w:rsidRDefault="006811BA" w:rsidP="006811B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94FD7AA" w14:textId="77777777" w:rsidR="006811BA" w:rsidRDefault="006811BA" w:rsidP="006811B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711648F" w14:textId="77777777" w:rsidR="006811BA" w:rsidRDefault="006811BA" w:rsidP="006811BA">
      <w:r w:rsidRPr="0015373B">
        <w:t>Access identity 1 is only applicable while the UE is in N1 mode.</w:t>
      </w:r>
      <w:r>
        <w:t xml:space="preserve"> </w:t>
      </w:r>
      <w:r w:rsidRPr="0015373B">
        <w:t>Access identity 2 is only applicable while the UE is in N1 mode.</w:t>
      </w:r>
    </w:p>
    <w:p w14:paraId="114B8696" w14:textId="77777777" w:rsidR="006811BA" w:rsidRDefault="006811BA" w:rsidP="006811B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976EAA8" w14:textId="77777777" w:rsidR="006811BA" w:rsidRDefault="006811BA" w:rsidP="006811BA">
      <w:pPr>
        <w:pStyle w:val="B1"/>
      </w:pPr>
      <w:r>
        <w:t>-</w:t>
      </w:r>
      <w:r>
        <w:tab/>
        <w:t>if the UE is not operating in SNPN access operation mode:</w:t>
      </w:r>
    </w:p>
    <w:p w14:paraId="0214F16C" w14:textId="77777777" w:rsidR="006811BA" w:rsidRDefault="006811BA" w:rsidP="006811B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7E6D29" w14:textId="77777777" w:rsidR="006811BA" w:rsidRDefault="006811BA" w:rsidP="006811BA">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52EAF31" w14:textId="77777777" w:rsidR="006811BA" w:rsidRDefault="006811BA" w:rsidP="006811BA">
      <w:pPr>
        <w:pStyle w:val="B3"/>
      </w:pPr>
      <w:r>
        <w:t>-</w:t>
      </w:r>
      <w:r>
        <w:tab/>
      </w:r>
      <w:r w:rsidRPr="00180739">
        <w:t>via 3GPP access</w:t>
      </w:r>
      <w:r>
        <w:t>; or</w:t>
      </w:r>
    </w:p>
    <w:p w14:paraId="0B03A792" w14:textId="77777777" w:rsidR="006811BA" w:rsidRDefault="006811BA" w:rsidP="006811B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6404B6E" w14:textId="77777777" w:rsidR="006811BA" w:rsidRDefault="006811BA" w:rsidP="006811B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9A8811" w14:textId="77777777" w:rsidR="006811BA" w:rsidRDefault="006811BA" w:rsidP="006811BA">
      <w:pPr>
        <w:pStyle w:val="B3"/>
      </w:pPr>
      <w:r>
        <w:t>-</w:t>
      </w:r>
      <w:r>
        <w:tab/>
      </w:r>
      <w:r w:rsidRPr="00F60690">
        <w:t>via 3GPP access</w:t>
      </w:r>
      <w:r>
        <w:t>; or</w:t>
      </w:r>
    </w:p>
    <w:p w14:paraId="4262A421" w14:textId="77777777" w:rsidR="006811BA" w:rsidRDefault="006811BA" w:rsidP="006811B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D3F696B" w14:textId="77777777" w:rsidR="006811BA" w:rsidRDefault="006811BA" w:rsidP="006811BA">
      <w:pPr>
        <w:pStyle w:val="B2"/>
      </w:pPr>
      <w:r>
        <w:tab/>
        <w:t>until the UE selects a non-equivalent PLMN over 3GPP access;</w:t>
      </w:r>
    </w:p>
    <w:p w14:paraId="64BC0922" w14:textId="77777777" w:rsidR="006811BA" w:rsidRDefault="006811BA" w:rsidP="006811B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CB74056" w14:textId="77777777" w:rsidR="006811BA" w:rsidRDefault="006811BA" w:rsidP="006811BA">
      <w:pPr>
        <w:pStyle w:val="B3"/>
      </w:pPr>
      <w:r>
        <w:t>-</w:t>
      </w:r>
      <w:r>
        <w:tab/>
      </w:r>
      <w:r w:rsidRPr="00180739">
        <w:t xml:space="preserve">via </w:t>
      </w:r>
      <w:r>
        <w:t>non-</w:t>
      </w:r>
      <w:r w:rsidRPr="00180739">
        <w:t>3GPP access</w:t>
      </w:r>
      <w:r>
        <w:t>;</w:t>
      </w:r>
      <w:r w:rsidRPr="00180739">
        <w:t xml:space="preserve"> or</w:t>
      </w:r>
    </w:p>
    <w:p w14:paraId="3D2BD4B2" w14:textId="77777777" w:rsidR="006811BA" w:rsidRDefault="006811BA" w:rsidP="006811BA">
      <w:pPr>
        <w:pStyle w:val="B3"/>
      </w:pPr>
      <w:r>
        <w:t>-</w:t>
      </w:r>
      <w:r>
        <w:tab/>
      </w:r>
      <w:r w:rsidRPr="00180739">
        <w:t xml:space="preserve">via 3GPP access </w:t>
      </w:r>
      <w:r>
        <w:t>if</w:t>
      </w:r>
      <w:r w:rsidRPr="00180739">
        <w:t xml:space="preserve"> the UE is registered to the same PLMN over 3GPP access and non-3GPP access</w:t>
      </w:r>
      <w:r>
        <w:t>;</w:t>
      </w:r>
    </w:p>
    <w:p w14:paraId="558B8602" w14:textId="77777777" w:rsidR="006811BA" w:rsidRDefault="006811BA" w:rsidP="006811B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4A0D04B" w14:textId="77777777" w:rsidR="006811BA" w:rsidRDefault="006811BA" w:rsidP="006811BA">
      <w:pPr>
        <w:pStyle w:val="B3"/>
      </w:pPr>
      <w:r>
        <w:t>-</w:t>
      </w:r>
      <w:r>
        <w:tab/>
      </w:r>
      <w:r w:rsidRPr="00F60690">
        <w:t xml:space="preserve">via </w:t>
      </w:r>
      <w:r>
        <w:t>non-</w:t>
      </w:r>
      <w:r w:rsidRPr="00F60690">
        <w:t>3GPP access</w:t>
      </w:r>
      <w:r>
        <w:t>; or</w:t>
      </w:r>
    </w:p>
    <w:p w14:paraId="0863B7B9" w14:textId="77777777" w:rsidR="006811BA" w:rsidRDefault="006811BA" w:rsidP="006811B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8BEBF3" w14:textId="77777777" w:rsidR="006811BA" w:rsidRPr="000C47DD" w:rsidRDefault="006811BA" w:rsidP="006811BA">
      <w:pPr>
        <w:pStyle w:val="B2"/>
      </w:pPr>
      <w:r>
        <w:tab/>
        <w:t>until the UE selects a non-equivalent PLMN</w:t>
      </w:r>
      <w:r w:rsidRPr="00F32411">
        <w:t xml:space="preserve"> </w:t>
      </w:r>
      <w:r>
        <w:t>over non-3GPP access;</w:t>
      </w:r>
    </w:p>
    <w:p w14:paraId="36E7CEE0" w14:textId="77777777" w:rsidR="006811BA" w:rsidRDefault="006811BA" w:rsidP="006811B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F83C1E" w14:textId="77777777" w:rsidR="006811BA" w:rsidRDefault="006811BA" w:rsidP="006811B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F273572" w14:textId="77777777" w:rsidR="006811BA" w:rsidRDefault="006811BA" w:rsidP="006811BA">
      <w:pPr>
        <w:pStyle w:val="B3"/>
      </w:pPr>
      <w:r>
        <w:t>-</w:t>
      </w:r>
      <w:r>
        <w:tab/>
      </w:r>
      <w:r w:rsidRPr="00180739">
        <w:t>via 3GPP access</w:t>
      </w:r>
      <w:r>
        <w:t>; or</w:t>
      </w:r>
    </w:p>
    <w:p w14:paraId="2E3A3BA5" w14:textId="77777777" w:rsidR="006811BA" w:rsidRDefault="006811BA" w:rsidP="006811BA">
      <w:pPr>
        <w:pStyle w:val="B3"/>
      </w:pPr>
      <w:r>
        <w:t>-</w:t>
      </w:r>
      <w:r>
        <w:tab/>
      </w:r>
      <w:r w:rsidRPr="00180739">
        <w:t xml:space="preserve">via non-3GPP access </w:t>
      </w:r>
      <w:r>
        <w:t>if</w:t>
      </w:r>
      <w:r w:rsidRPr="00180739">
        <w:t xml:space="preserve"> the UE is registered to the same PLMN over 3GPP access and non-3GPP access</w:t>
      </w:r>
      <w:r>
        <w:t>;</w:t>
      </w:r>
    </w:p>
    <w:p w14:paraId="0B0EEBA2" w14:textId="77777777" w:rsidR="006811BA" w:rsidRDefault="006811BA" w:rsidP="006811B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6724C4A" w14:textId="77777777" w:rsidR="006811BA" w:rsidRDefault="006811BA" w:rsidP="006811BA">
      <w:pPr>
        <w:pStyle w:val="B3"/>
      </w:pPr>
      <w:r>
        <w:t>-</w:t>
      </w:r>
      <w:r>
        <w:tab/>
      </w:r>
      <w:r w:rsidRPr="00F60690">
        <w:t>via 3GPP access</w:t>
      </w:r>
      <w:r>
        <w:t>; or</w:t>
      </w:r>
    </w:p>
    <w:p w14:paraId="79E593B0" w14:textId="77777777" w:rsidR="006811BA" w:rsidRDefault="006811BA" w:rsidP="006811B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75FBAD9" w14:textId="77777777" w:rsidR="006811BA" w:rsidRDefault="006811BA" w:rsidP="006811BA">
      <w:pPr>
        <w:pStyle w:val="B2"/>
      </w:pPr>
      <w:r>
        <w:tab/>
        <w:t>until the UE selects a non-equivalent PLMN</w:t>
      </w:r>
      <w:r w:rsidRPr="00B804A6">
        <w:t xml:space="preserve"> </w:t>
      </w:r>
      <w:r>
        <w:t>over 3GPP access; and</w:t>
      </w:r>
    </w:p>
    <w:p w14:paraId="2E901709" w14:textId="77777777" w:rsidR="006811BA" w:rsidRDefault="006811BA" w:rsidP="006811BA">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8D08604" w14:textId="77777777" w:rsidR="006811BA" w:rsidRDefault="006811BA" w:rsidP="006811BA">
      <w:pPr>
        <w:pStyle w:val="B3"/>
      </w:pPr>
      <w:r>
        <w:t>-</w:t>
      </w:r>
      <w:r>
        <w:tab/>
      </w:r>
      <w:r w:rsidRPr="00180739">
        <w:t xml:space="preserve">via </w:t>
      </w:r>
      <w:r>
        <w:t>non-</w:t>
      </w:r>
      <w:r w:rsidRPr="00180739">
        <w:t>3GPP access</w:t>
      </w:r>
      <w:r>
        <w:t>;</w:t>
      </w:r>
      <w:r w:rsidRPr="00180739">
        <w:t xml:space="preserve"> or</w:t>
      </w:r>
    </w:p>
    <w:p w14:paraId="22B227D0" w14:textId="77777777" w:rsidR="006811BA" w:rsidRDefault="006811BA" w:rsidP="006811BA">
      <w:pPr>
        <w:pStyle w:val="B3"/>
      </w:pPr>
      <w:r>
        <w:t>-</w:t>
      </w:r>
      <w:r>
        <w:tab/>
      </w:r>
      <w:r w:rsidRPr="00180739">
        <w:t xml:space="preserve">via 3GPP access </w:t>
      </w:r>
      <w:r>
        <w:t>if</w:t>
      </w:r>
      <w:r w:rsidRPr="00180739">
        <w:t xml:space="preserve"> the UE is registered to the same PLMN over 3GPP access and non-3GPP access</w:t>
      </w:r>
      <w:r>
        <w:t>;</w:t>
      </w:r>
    </w:p>
    <w:p w14:paraId="27AE20AB" w14:textId="77777777" w:rsidR="006811BA" w:rsidRDefault="006811BA" w:rsidP="006811BA">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E280C3F" w14:textId="77777777" w:rsidR="006811BA" w:rsidRDefault="006811BA" w:rsidP="006811BA">
      <w:pPr>
        <w:pStyle w:val="B3"/>
      </w:pPr>
      <w:r>
        <w:t>-</w:t>
      </w:r>
      <w:r>
        <w:tab/>
      </w:r>
      <w:r w:rsidRPr="00F60690">
        <w:t xml:space="preserve">via </w:t>
      </w:r>
      <w:r>
        <w:t>non-</w:t>
      </w:r>
      <w:r w:rsidRPr="00F60690">
        <w:t>3GPP access</w:t>
      </w:r>
      <w:r>
        <w:t>; or</w:t>
      </w:r>
    </w:p>
    <w:p w14:paraId="416ABBB5" w14:textId="77777777" w:rsidR="006811BA" w:rsidRDefault="006811BA" w:rsidP="006811B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6AFDB08" w14:textId="77777777" w:rsidR="006811BA" w:rsidRPr="000C47DD" w:rsidRDefault="006811BA" w:rsidP="006811BA">
      <w:pPr>
        <w:pStyle w:val="B2"/>
        <w:rPr>
          <w:lang w:eastAsia="zh-TW"/>
        </w:rPr>
      </w:pPr>
      <w:r>
        <w:tab/>
        <w:t>until the UE selects a non-equivalent PLMN</w:t>
      </w:r>
      <w:r w:rsidRPr="00F32411">
        <w:t xml:space="preserve"> </w:t>
      </w:r>
      <w:r>
        <w:t>over non-3GPP access; or</w:t>
      </w:r>
    </w:p>
    <w:p w14:paraId="1372984D" w14:textId="77777777" w:rsidR="006811BA" w:rsidRDefault="006811BA" w:rsidP="006811BA">
      <w:pPr>
        <w:pStyle w:val="B1"/>
      </w:pPr>
      <w:r>
        <w:t>-</w:t>
      </w:r>
      <w:r>
        <w:tab/>
        <w:t>if the UE is operating in SNPN access operation mode:</w:t>
      </w:r>
    </w:p>
    <w:p w14:paraId="2E498602" w14:textId="77777777" w:rsidR="006811BA" w:rsidRPr="0083064D" w:rsidRDefault="006811BA" w:rsidP="006811BA">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A6D1DE" w14:textId="77777777" w:rsidR="006811BA" w:rsidRDefault="006811BA" w:rsidP="006811B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BCE1500" w14:textId="77777777" w:rsidR="006811BA" w:rsidRDefault="006811BA" w:rsidP="006811BA">
      <w:pPr>
        <w:pStyle w:val="B3"/>
      </w:pPr>
      <w:r>
        <w:t>-</w:t>
      </w:r>
      <w:r>
        <w:tab/>
      </w:r>
      <w:r w:rsidRPr="00180739">
        <w:t>via 3GPP access</w:t>
      </w:r>
      <w:r>
        <w:t xml:space="preserve">; or </w:t>
      </w:r>
    </w:p>
    <w:p w14:paraId="2C089BA9" w14:textId="77777777" w:rsidR="006811BA" w:rsidRDefault="006811BA" w:rsidP="006811B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486335" w14:textId="77777777" w:rsidR="006811BA" w:rsidRDefault="006811BA" w:rsidP="006811B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112C6AA" w14:textId="77777777" w:rsidR="006811BA" w:rsidRDefault="006811BA" w:rsidP="006811BA">
      <w:pPr>
        <w:pStyle w:val="B3"/>
      </w:pPr>
      <w:r>
        <w:t>-</w:t>
      </w:r>
      <w:r>
        <w:tab/>
      </w:r>
      <w:r w:rsidRPr="00F60690">
        <w:t>via 3GPP access</w:t>
      </w:r>
      <w:r>
        <w:t xml:space="preserve">; or </w:t>
      </w:r>
    </w:p>
    <w:p w14:paraId="385C3C81" w14:textId="77777777" w:rsidR="006811BA" w:rsidRDefault="006811BA" w:rsidP="006811B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589E50C" w14:textId="77777777" w:rsidR="006811BA" w:rsidRDefault="006811BA" w:rsidP="006811BA">
      <w:pPr>
        <w:pStyle w:val="B2"/>
      </w:pPr>
      <w:r>
        <w:tab/>
        <w:t>until the UE selects another SNPN over 3GPP access;</w:t>
      </w:r>
    </w:p>
    <w:p w14:paraId="5624E270" w14:textId="77777777" w:rsidR="006811BA" w:rsidRDefault="006811BA" w:rsidP="006811B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00FBDCC"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56F13684" w14:textId="77777777" w:rsidR="006811BA" w:rsidRDefault="006811BA" w:rsidP="006811B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EC54602" w14:textId="77777777" w:rsidR="006811BA" w:rsidRDefault="006811BA" w:rsidP="006811B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11BB5AE" w14:textId="77777777" w:rsidR="006811BA" w:rsidRDefault="006811BA" w:rsidP="006811BA">
      <w:pPr>
        <w:pStyle w:val="B3"/>
      </w:pPr>
      <w:r>
        <w:t>-</w:t>
      </w:r>
      <w:r>
        <w:tab/>
      </w:r>
      <w:r w:rsidRPr="00F60690">
        <w:t xml:space="preserve">via </w:t>
      </w:r>
      <w:r>
        <w:t>non-</w:t>
      </w:r>
      <w:r w:rsidRPr="00F60690">
        <w:t>3GPP access</w:t>
      </w:r>
      <w:r>
        <w:t xml:space="preserve">; or </w:t>
      </w:r>
    </w:p>
    <w:p w14:paraId="4F15D743" w14:textId="77777777" w:rsidR="006811BA" w:rsidRDefault="006811BA" w:rsidP="006811B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3EFF358" w14:textId="77777777" w:rsidR="006811BA" w:rsidRPr="00B50418" w:rsidRDefault="006811BA" w:rsidP="006811BA">
      <w:pPr>
        <w:pStyle w:val="B2"/>
      </w:pPr>
      <w:r>
        <w:tab/>
      </w:r>
      <w:r w:rsidRPr="00A33285">
        <w:t>until the UE selects another SNPN over non-3GPP access;</w:t>
      </w:r>
    </w:p>
    <w:p w14:paraId="77572DD0" w14:textId="77777777" w:rsidR="006811BA" w:rsidRDefault="006811BA" w:rsidP="006811BA">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6858344" w14:textId="77777777" w:rsidR="006811BA" w:rsidRDefault="006811BA" w:rsidP="006811B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B09A78A" w14:textId="77777777" w:rsidR="006811BA" w:rsidRDefault="006811BA" w:rsidP="006811BA">
      <w:pPr>
        <w:pStyle w:val="B3"/>
      </w:pPr>
      <w:r>
        <w:t>-</w:t>
      </w:r>
      <w:r>
        <w:tab/>
      </w:r>
      <w:r w:rsidRPr="00180739">
        <w:t>via 3GPP access</w:t>
      </w:r>
      <w:r>
        <w:t xml:space="preserve">; or </w:t>
      </w:r>
    </w:p>
    <w:p w14:paraId="2C6D18D3" w14:textId="77777777" w:rsidR="006811BA" w:rsidRDefault="006811BA" w:rsidP="006811B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05E1943" w14:textId="77777777" w:rsidR="006811BA" w:rsidRDefault="006811BA" w:rsidP="006811B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4FC0B89" w14:textId="77777777" w:rsidR="006811BA" w:rsidRDefault="006811BA" w:rsidP="006811BA">
      <w:pPr>
        <w:pStyle w:val="B3"/>
      </w:pPr>
      <w:r>
        <w:t>-</w:t>
      </w:r>
      <w:r>
        <w:tab/>
      </w:r>
      <w:r w:rsidRPr="00F60690">
        <w:t>via 3GPP access</w:t>
      </w:r>
      <w:r>
        <w:t>; or</w:t>
      </w:r>
      <w:r w:rsidRPr="00F60690">
        <w:t xml:space="preserve"> </w:t>
      </w:r>
    </w:p>
    <w:p w14:paraId="34536BB3" w14:textId="77777777" w:rsidR="006811BA" w:rsidRDefault="006811BA" w:rsidP="006811B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F577F33" w14:textId="77777777" w:rsidR="006811BA" w:rsidRDefault="006811BA" w:rsidP="006811BA">
      <w:pPr>
        <w:pStyle w:val="B3"/>
      </w:pPr>
      <w:r>
        <w:t>until the UE selects another SNPN over 3GPP access; and</w:t>
      </w:r>
    </w:p>
    <w:p w14:paraId="5AB7CB2D" w14:textId="77777777" w:rsidR="006811BA" w:rsidRDefault="006811BA" w:rsidP="006811B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7FA5CBB"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3AC4548A" w14:textId="77777777" w:rsidR="006811BA" w:rsidRDefault="006811BA" w:rsidP="006811B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8EC0D79" w14:textId="77777777" w:rsidR="006811BA" w:rsidRDefault="006811BA" w:rsidP="006811B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2CD9E8B" w14:textId="77777777" w:rsidR="006811BA" w:rsidRDefault="006811BA" w:rsidP="006811BA">
      <w:pPr>
        <w:pStyle w:val="B3"/>
      </w:pPr>
      <w:r>
        <w:t>-</w:t>
      </w:r>
      <w:r>
        <w:tab/>
      </w:r>
      <w:r w:rsidRPr="00F60690">
        <w:t xml:space="preserve">via </w:t>
      </w:r>
      <w:r>
        <w:t>non-</w:t>
      </w:r>
      <w:r w:rsidRPr="00F60690">
        <w:t>3GPP access</w:t>
      </w:r>
      <w:r>
        <w:t xml:space="preserve">; or </w:t>
      </w:r>
    </w:p>
    <w:p w14:paraId="15480E32" w14:textId="77777777" w:rsidR="006811BA" w:rsidRDefault="006811BA" w:rsidP="006811B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8554386" w14:textId="77777777" w:rsidR="006811BA" w:rsidRPr="000C47DD" w:rsidRDefault="006811BA" w:rsidP="006811BA">
      <w:pPr>
        <w:pStyle w:val="B2"/>
      </w:pPr>
      <w:r>
        <w:tab/>
        <w:t>until the UE selects another SNPN</w:t>
      </w:r>
      <w:r w:rsidRPr="00F32411">
        <w:t xml:space="preserve"> </w:t>
      </w:r>
      <w:r>
        <w:t>over non-3GPP access.</w:t>
      </w:r>
    </w:p>
    <w:p w14:paraId="4A0C175D" w14:textId="77777777" w:rsidR="006811BA" w:rsidRDefault="006811BA" w:rsidP="006811BA">
      <w:pPr>
        <w:pStyle w:val="NO"/>
      </w:pPr>
      <w:r>
        <w:t>NOTE 19:</w:t>
      </w:r>
      <w:r>
        <w:tab/>
        <w:t>The term "non-3GPP access" in an SNPN refers to the case where the UE is accessing SNPN services via a PLMN.</w:t>
      </w:r>
    </w:p>
    <w:p w14:paraId="4CE920A7" w14:textId="77777777" w:rsidR="006811BA" w:rsidRDefault="006811BA" w:rsidP="006811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69686A7" w14:textId="77777777" w:rsidR="006811BA" w:rsidRDefault="006811BA" w:rsidP="006811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B8824A" w14:textId="77777777" w:rsidR="006811BA" w:rsidRDefault="006811BA" w:rsidP="006811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C6B57FA" w14:textId="77777777" w:rsidR="006811BA" w:rsidRDefault="006811BA" w:rsidP="006811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D1AFED7" w14:textId="77777777" w:rsidR="006811BA" w:rsidRDefault="006811BA" w:rsidP="006811BA">
      <w:pPr>
        <w:rPr>
          <w:noProof/>
        </w:rPr>
      </w:pPr>
      <w:r w:rsidRPr="00CC0C94">
        <w:t xml:space="preserve">in the </w:t>
      </w:r>
      <w:r>
        <w:rPr>
          <w:lang w:eastAsia="ko-KR"/>
        </w:rPr>
        <w:t>5GS network feature support IE in the REGISTRATION ACCEPT message</w:t>
      </w:r>
      <w:r w:rsidRPr="00CC0C94">
        <w:t>.</w:t>
      </w:r>
    </w:p>
    <w:p w14:paraId="4FAF6309" w14:textId="77777777" w:rsidR="006811BA" w:rsidRPr="00CC0C94" w:rsidRDefault="006811BA" w:rsidP="006811B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6771D73" w14:textId="77777777" w:rsidR="006811BA" w:rsidRPr="00CC0C94" w:rsidRDefault="006811BA" w:rsidP="006811BA">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9" w:name="OLE_LINK24"/>
      <w:bookmarkStart w:id="50" w:name="OLE_LINK25"/>
      <w:bookmarkStart w:id="5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9"/>
      <w:bookmarkEnd w:id="50"/>
      <w:bookmarkEnd w:id="5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2B17BB2" w14:textId="77777777" w:rsidR="006811BA" w:rsidRPr="00CC0C94" w:rsidRDefault="006811BA" w:rsidP="006811B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E36157" w14:textId="77777777" w:rsidR="006811BA" w:rsidRDefault="006811BA" w:rsidP="006811B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19FBE1" w14:textId="77777777" w:rsidR="006811BA" w:rsidRDefault="006811BA" w:rsidP="006811B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E0C632" w14:textId="77777777" w:rsidR="006811BA" w:rsidRDefault="006811BA" w:rsidP="006811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C2055BE" w14:textId="77777777" w:rsidR="006811BA" w:rsidRDefault="006811BA" w:rsidP="006811BA">
      <w:pPr>
        <w:pStyle w:val="B1"/>
      </w:pPr>
      <w:r>
        <w:t>-</w:t>
      </w:r>
      <w:r>
        <w:tab/>
        <w:t>both of them;</w:t>
      </w:r>
    </w:p>
    <w:p w14:paraId="1F860AF4" w14:textId="77777777" w:rsidR="006811BA" w:rsidRDefault="006811BA" w:rsidP="006811B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5EFD91" w14:textId="77777777" w:rsidR="006811BA" w:rsidRPr="00722419" w:rsidRDefault="006811BA" w:rsidP="006811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329617" w14:textId="77777777" w:rsidR="006811BA" w:rsidRDefault="006811BA" w:rsidP="006811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EB4D848" w14:textId="77777777" w:rsidR="006811BA" w:rsidRDefault="006811BA" w:rsidP="006811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ADA1999" w14:textId="77777777" w:rsidR="006811BA" w:rsidRDefault="006811BA" w:rsidP="006811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14DB72" w14:textId="77777777" w:rsidR="006811BA" w:rsidRDefault="006811BA" w:rsidP="006811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338E96" w14:textId="77777777" w:rsidR="006811BA" w:rsidRDefault="006811BA" w:rsidP="006811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F1F92B" w14:textId="77777777" w:rsidR="006811BA" w:rsidRDefault="006811BA" w:rsidP="006811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F0B6F2" w14:textId="77777777" w:rsidR="006811BA" w:rsidRPr="00374A91" w:rsidRDefault="006811BA" w:rsidP="006811B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DA730F7" w14:textId="77777777" w:rsidR="006811BA" w:rsidRPr="00374A91" w:rsidRDefault="006811BA" w:rsidP="006811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20E3F69" w14:textId="77777777" w:rsidR="006811BA" w:rsidRPr="002D59CF" w:rsidRDefault="006811BA" w:rsidP="006811B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7A36428" w14:textId="77777777" w:rsidR="006811BA" w:rsidRPr="00374A91" w:rsidRDefault="006811BA" w:rsidP="006811B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246112B" w14:textId="77777777" w:rsidR="006811BA" w:rsidRPr="00374A91" w:rsidRDefault="006811BA" w:rsidP="006811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50D9922" w14:textId="77777777" w:rsidR="006811BA" w:rsidRPr="00374A91" w:rsidRDefault="006811BA" w:rsidP="006811BA">
      <w:pPr>
        <w:rPr>
          <w:lang w:eastAsia="ko-KR"/>
        </w:rPr>
      </w:pPr>
      <w:r w:rsidRPr="00374A91">
        <w:rPr>
          <w:lang w:eastAsia="ko-KR"/>
        </w:rPr>
        <w:t>the AMF should not immediately release the NAS signalling connection after the completion of the registration procedure.</w:t>
      </w:r>
    </w:p>
    <w:p w14:paraId="75B8603A" w14:textId="77777777" w:rsidR="006811BA" w:rsidRDefault="006811BA" w:rsidP="006811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5077B9" w14:textId="77777777" w:rsidR="006811BA" w:rsidRDefault="006811BA" w:rsidP="006811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 xml:space="preserve">and use it for the downlink transfer of signalling and user </w:t>
      </w:r>
      <w:r w:rsidRPr="006A6394">
        <w:lastRenderedPageBreak/>
        <w:t>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0DC85A" w14:textId="77777777" w:rsidR="006811BA" w:rsidRPr="00216B0A" w:rsidRDefault="006811BA" w:rsidP="006811B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2CBFDDC" w14:textId="77777777" w:rsidR="006811BA" w:rsidRPr="000A5324" w:rsidRDefault="006811BA" w:rsidP="006811BA">
      <w:r w:rsidRPr="000A5324">
        <w:t>If:</w:t>
      </w:r>
    </w:p>
    <w:p w14:paraId="76D6C09A" w14:textId="77777777" w:rsidR="006811BA" w:rsidRPr="000A5324" w:rsidRDefault="006811BA" w:rsidP="006811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7A7D26D" w14:textId="77777777" w:rsidR="006811BA" w:rsidRPr="004F1F44" w:rsidRDefault="006811BA" w:rsidP="006811BA">
      <w:pPr>
        <w:pStyle w:val="B1"/>
      </w:pPr>
      <w:r w:rsidRPr="000A5324">
        <w:t>b)</w:t>
      </w:r>
      <w:r w:rsidRPr="000A5324">
        <w:tab/>
        <w:t>i</w:t>
      </w:r>
      <w:r w:rsidRPr="004F1F44">
        <w:t>f the UE attempts obtaining service on another PLMNs as specified in 3GPP TS 23.122 [5] annex C;</w:t>
      </w:r>
    </w:p>
    <w:p w14:paraId="6C406A73" w14:textId="77777777" w:rsidR="006811BA" w:rsidRPr="003E0478" w:rsidRDefault="006811BA" w:rsidP="006811BA">
      <w:pPr>
        <w:rPr>
          <w:color w:val="000000"/>
        </w:rPr>
      </w:pPr>
      <w:r w:rsidRPr="00E21342">
        <w:t>then the UE shall locally release the established N1 NAS signalling connection after sending a REGISTRATION COMPLETE message.</w:t>
      </w:r>
    </w:p>
    <w:p w14:paraId="7E40A939" w14:textId="77777777" w:rsidR="006811BA" w:rsidRPr="004F1F44" w:rsidRDefault="006811BA" w:rsidP="006811BA">
      <w:r w:rsidRPr="004F1F44">
        <w:t>If:</w:t>
      </w:r>
    </w:p>
    <w:p w14:paraId="11A8DBD5" w14:textId="77777777" w:rsidR="006811BA" w:rsidRPr="004F1F44" w:rsidRDefault="006811BA" w:rsidP="006811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606320E" w14:textId="77777777" w:rsidR="006811BA" w:rsidRPr="004F1F44" w:rsidRDefault="006811BA" w:rsidP="006811BA">
      <w:pPr>
        <w:pStyle w:val="B1"/>
      </w:pPr>
      <w:r w:rsidRPr="004F1F44">
        <w:t>b)</w:t>
      </w:r>
      <w:r w:rsidRPr="004F1F44">
        <w:tab/>
        <w:t>the UE attempts obtaining service on another PLMNs as specified in 3GPP TS 23.122 [5] annex C;</w:t>
      </w:r>
    </w:p>
    <w:p w14:paraId="06BAF4FE" w14:textId="77777777" w:rsidR="006811BA" w:rsidRPr="000A5324" w:rsidRDefault="006811BA" w:rsidP="006811BA">
      <w:r w:rsidRPr="004F1F44">
        <w:t>then the UE shall locally release the established N1 NAS signalling connection.</w:t>
      </w:r>
    </w:p>
    <w:p w14:paraId="4D5566B3" w14:textId="77777777" w:rsidR="006811BA" w:rsidRPr="000A5324" w:rsidRDefault="006811BA" w:rsidP="006811BA">
      <w:r w:rsidRPr="000A5324">
        <w:t>If:</w:t>
      </w:r>
    </w:p>
    <w:p w14:paraId="6051C43B" w14:textId="77777777" w:rsidR="006811BA" w:rsidRDefault="006811BA" w:rsidP="006811BA">
      <w:pPr>
        <w:pStyle w:val="B1"/>
      </w:pPr>
      <w:r>
        <w:t>a)</w:t>
      </w:r>
      <w:r>
        <w:tab/>
        <w:t>the UE operates in SNPN access operation mode;</w:t>
      </w:r>
    </w:p>
    <w:p w14:paraId="3BE1F828" w14:textId="77777777" w:rsidR="006811BA" w:rsidRDefault="006811BA" w:rsidP="006811B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6F9DF82" w14:textId="77777777" w:rsidR="006811BA" w:rsidRPr="000A5324" w:rsidRDefault="006811BA" w:rsidP="006811BA">
      <w:pPr>
        <w:pStyle w:val="B1"/>
      </w:pPr>
      <w:r>
        <w:rPr>
          <w:noProof/>
        </w:rPr>
        <w:t>c)</w:t>
      </w:r>
      <w:r>
        <w:rPr>
          <w:noProof/>
        </w:rPr>
        <w:tab/>
      </w:r>
      <w:r w:rsidRPr="000A5324">
        <w:t>the SOR transparent container IE included in the REGISTRATION ACCEPT message does not successfully pass the integrity check (see 3GPP TS 33.501 [24]); and</w:t>
      </w:r>
    </w:p>
    <w:p w14:paraId="1B007B49" w14:textId="77777777" w:rsidR="006811BA" w:rsidRPr="004F1F44" w:rsidRDefault="006811BA" w:rsidP="006811B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865910" w14:textId="77777777" w:rsidR="006811BA" w:rsidRPr="003E0478" w:rsidRDefault="006811BA" w:rsidP="006811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913A7D5" w14:textId="77777777" w:rsidR="006811BA" w:rsidRPr="004F1F44" w:rsidRDefault="006811BA" w:rsidP="006811BA">
      <w:r w:rsidRPr="004F1F44">
        <w:t>If:</w:t>
      </w:r>
    </w:p>
    <w:p w14:paraId="121A7B4F" w14:textId="77777777" w:rsidR="006811BA" w:rsidRDefault="006811BA" w:rsidP="006811BA">
      <w:pPr>
        <w:pStyle w:val="B1"/>
      </w:pPr>
      <w:r>
        <w:t>a)</w:t>
      </w:r>
      <w:r>
        <w:tab/>
        <w:t>the UE operates in SNPN access operation mode;</w:t>
      </w:r>
    </w:p>
    <w:p w14:paraId="1CF952E1" w14:textId="77777777" w:rsidR="006811BA" w:rsidRDefault="006811BA" w:rsidP="006811B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3ED38AA" w14:textId="77777777" w:rsidR="006811BA" w:rsidRPr="004F1F44" w:rsidRDefault="006811BA" w:rsidP="006811BA">
      <w:pPr>
        <w:pStyle w:val="B1"/>
      </w:pPr>
      <w:r>
        <w:t>c)</w:t>
      </w:r>
      <w:r>
        <w:tab/>
      </w:r>
      <w:r w:rsidRPr="004F1F44">
        <w:t>the SOR transparent container IE is not included in the REGISTRATION ACCEPT message; and</w:t>
      </w:r>
    </w:p>
    <w:p w14:paraId="5EA38AB4" w14:textId="77777777" w:rsidR="006811BA" w:rsidRPr="004F1F44" w:rsidRDefault="006811BA" w:rsidP="006811BA">
      <w:pPr>
        <w:pStyle w:val="B1"/>
      </w:pPr>
      <w:r>
        <w:t>d</w:t>
      </w:r>
      <w:r w:rsidRPr="004F1F44">
        <w:t>)</w:t>
      </w:r>
      <w:r w:rsidRPr="004F1F44">
        <w:tab/>
        <w:t xml:space="preserve">the UE attempts obtaining service on another </w:t>
      </w:r>
      <w:r>
        <w:t>SNPN</w:t>
      </w:r>
      <w:r w:rsidRPr="004F1F44">
        <w:t xml:space="preserve"> as specified in 3GPP TS 23.122 [5] annex C;</w:t>
      </w:r>
    </w:p>
    <w:p w14:paraId="430CF707" w14:textId="77777777" w:rsidR="006811BA" w:rsidRDefault="006811BA" w:rsidP="006811BA">
      <w:r w:rsidRPr="004F1F44">
        <w:t>then the UE shall locally release the established N1 NAS signalling connection.</w:t>
      </w:r>
    </w:p>
    <w:p w14:paraId="636DA700" w14:textId="77777777" w:rsidR="006811BA" w:rsidRDefault="006811BA" w:rsidP="006811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0AC9494" w14:textId="77777777" w:rsidR="006811BA" w:rsidRDefault="006811BA" w:rsidP="006811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7CCA29E" w14:textId="77777777" w:rsidR="006811BA" w:rsidRDefault="006811BA" w:rsidP="006811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08771BA" w14:textId="77777777" w:rsidR="006811BA" w:rsidRDefault="006811BA" w:rsidP="006811B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722A1FE" w14:textId="77777777" w:rsidR="006811BA" w:rsidRDefault="006811BA" w:rsidP="006811BA">
      <w:pPr>
        <w:pStyle w:val="B1"/>
        <w:rPr>
          <w:noProof/>
          <w:lang w:eastAsia="ko-KR"/>
        </w:rPr>
      </w:pPr>
      <w:r>
        <w:t>a)</w:t>
      </w:r>
      <w:r>
        <w:tab/>
        <w:t xml:space="preserve">the list type </w:t>
      </w:r>
      <w:r>
        <w:rPr>
          <w:noProof/>
          <w:lang w:eastAsia="ko-KR"/>
        </w:rPr>
        <w:t>indicates:</w:t>
      </w:r>
    </w:p>
    <w:p w14:paraId="36AD7AAC" w14:textId="77777777" w:rsidR="006811BA" w:rsidRPr="00E939C6" w:rsidRDefault="006811BA" w:rsidP="006811B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47DEEB" w14:textId="77777777" w:rsidR="006811BA" w:rsidRPr="00E939C6" w:rsidRDefault="006811BA" w:rsidP="006811B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83FAD52" w14:textId="77777777" w:rsidR="006811BA" w:rsidRDefault="006811BA" w:rsidP="006811B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DE8F55B" w14:textId="77777777" w:rsidR="006811BA" w:rsidRDefault="006811BA" w:rsidP="006811B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19AAB4" w14:textId="77777777" w:rsidR="006811BA" w:rsidRDefault="006811BA" w:rsidP="006811BA">
      <w:pPr>
        <w:pStyle w:val="B1"/>
      </w:pPr>
      <w:r>
        <w:tab/>
        <w:t xml:space="preserve">The UE </w:t>
      </w:r>
      <w:r w:rsidRPr="00E939C6">
        <w:t>shall proceed with the behavio</w:t>
      </w:r>
      <w:r>
        <w:t>u</w:t>
      </w:r>
      <w:r w:rsidRPr="00E939C6">
        <w:t>r as specified in 3GPP TS 23.122 [5] annex C</w:t>
      </w:r>
      <w:r>
        <w:t>.</w:t>
      </w:r>
    </w:p>
    <w:p w14:paraId="0CB6A4F8" w14:textId="77777777" w:rsidR="006811BA" w:rsidRDefault="006811BA" w:rsidP="006811BA">
      <w:r w:rsidRPr="005E5770">
        <w:t>If the SOR transparent container IE does not pass the integrity check successfully, then the UE shall discard the content of the SOR transparent container IE.</w:t>
      </w:r>
    </w:p>
    <w:p w14:paraId="55E36F05" w14:textId="77777777" w:rsidR="006811BA" w:rsidRPr="001344AD" w:rsidRDefault="006811BA" w:rsidP="006811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27041C" w14:textId="77777777" w:rsidR="006811BA" w:rsidRPr="001344AD" w:rsidRDefault="006811BA" w:rsidP="006811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D5723A" w14:textId="77777777" w:rsidR="006811BA" w:rsidRDefault="006811BA" w:rsidP="006811BA">
      <w:pPr>
        <w:pStyle w:val="B1"/>
      </w:pPr>
      <w:r w:rsidRPr="001344AD">
        <w:t>b)</w:t>
      </w:r>
      <w:r w:rsidRPr="001344AD">
        <w:tab/>
        <w:t>otherwise</w:t>
      </w:r>
      <w:r>
        <w:t>:</w:t>
      </w:r>
    </w:p>
    <w:p w14:paraId="378BDC8F" w14:textId="77777777" w:rsidR="006811BA" w:rsidRDefault="006811BA" w:rsidP="006811BA">
      <w:pPr>
        <w:pStyle w:val="B2"/>
      </w:pPr>
      <w:r>
        <w:t>1)</w:t>
      </w:r>
      <w:r>
        <w:tab/>
        <w:t>if the UE has NSSAI inclusion mode for the current PLMN or SNPN and access type stored in the UE, the UE shall operate in the stored NSSAI inclusion mode;</w:t>
      </w:r>
    </w:p>
    <w:p w14:paraId="0B992A5A" w14:textId="77777777" w:rsidR="006811BA" w:rsidRPr="001344AD" w:rsidRDefault="006811BA" w:rsidP="006811B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DFA6E5A" w14:textId="77777777" w:rsidR="006811BA" w:rsidRPr="001344AD" w:rsidRDefault="006811BA" w:rsidP="006811B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B683A40" w14:textId="77777777" w:rsidR="006811BA" w:rsidRPr="001344AD" w:rsidRDefault="006811BA" w:rsidP="006811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88F94FF" w14:textId="77777777" w:rsidR="006811BA" w:rsidRDefault="006811BA" w:rsidP="006811BA">
      <w:pPr>
        <w:pStyle w:val="B3"/>
      </w:pPr>
      <w:r>
        <w:t>iii)</w:t>
      </w:r>
      <w:r>
        <w:tab/>
        <w:t>trusted non-3GPP access, the UE shall operate in NSSAI inclusion mode D in the current PLMN and</w:t>
      </w:r>
      <w:r>
        <w:rPr>
          <w:lang w:eastAsia="zh-CN"/>
        </w:rPr>
        <w:t xml:space="preserve"> the current</w:t>
      </w:r>
      <w:r>
        <w:t xml:space="preserve"> access type; or</w:t>
      </w:r>
    </w:p>
    <w:p w14:paraId="4753DC1E" w14:textId="77777777" w:rsidR="006811BA" w:rsidRDefault="006811BA" w:rsidP="006811BA">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3050CC" w14:textId="77777777" w:rsidR="006811BA" w:rsidRDefault="006811BA" w:rsidP="006811BA">
      <w:pPr>
        <w:rPr>
          <w:lang w:val="en-US"/>
        </w:rPr>
      </w:pPr>
      <w:r>
        <w:t xml:space="preserve">The AMF may include </w:t>
      </w:r>
      <w:r>
        <w:rPr>
          <w:lang w:val="en-US"/>
        </w:rPr>
        <w:t>operator-defined access category definitions in the REGISTRATION ACCEPT message.</w:t>
      </w:r>
    </w:p>
    <w:p w14:paraId="1398A383" w14:textId="77777777" w:rsidR="006811BA" w:rsidRDefault="006811BA" w:rsidP="006811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1C5A6BD" w14:textId="77777777" w:rsidR="006811BA" w:rsidRPr="00CC0C94" w:rsidRDefault="006811BA" w:rsidP="006811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69A8BCE" w14:textId="77777777" w:rsidR="006811BA" w:rsidRDefault="006811BA" w:rsidP="006811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F2544D" w14:textId="77777777" w:rsidR="006811BA" w:rsidRDefault="006811BA" w:rsidP="006811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898C831" w14:textId="77777777" w:rsidR="006811BA" w:rsidRDefault="006811BA" w:rsidP="006811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44DECF" w14:textId="77777777" w:rsidR="006811BA" w:rsidRDefault="006811BA" w:rsidP="006811BA">
      <w:pPr>
        <w:pStyle w:val="B1"/>
      </w:pPr>
      <w:r w:rsidRPr="001344AD">
        <w:t>a)</w:t>
      </w:r>
      <w:r>
        <w:tab/>
        <w:t>stop timer T3448 if it is running; and</w:t>
      </w:r>
    </w:p>
    <w:p w14:paraId="15249154" w14:textId="77777777" w:rsidR="006811BA" w:rsidRPr="00CC0C94" w:rsidRDefault="006811BA" w:rsidP="006811BA">
      <w:pPr>
        <w:pStyle w:val="B1"/>
        <w:rPr>
          <w:lang w:eastAsia="ja-JP"/>
        </w:rPr>
      </w:pPr>
      <w:r>
        <w:t>b)</w:t>
      </w:r>
      <w:r w:rsidRPr="00CC0C94">
        <w:tab/>
        <w:t>start timer T3448 with the value provided in the T3448 value IE.</w:t>
      </w:r>
    </w:p>
    <w:p w14:paraId="36E80D19" w14:textId="77777777" w:rsidR="006811BA" w:rsidRPr="00CC0C94" w:rsidRDefault="006811BA" w:rsidP="006811B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4B39CA"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3F5060E" w14:textId="77777777" w:rsidR="006811BA" w:rsidRPr="00F80336" w:rsidRDefault="006811BA" w:rsidP="006811BA">
      <w:pPr>
        <w:pStyle w:val="NO"/>
        <w:rPr>
          <w:rFonts w:eastAsia="Malgun Gothic"/>
        </w:rPr>
      </w:pPr>
      <w:r w:rsidRPr="002C1FFB">
        <w:t>NOTE</w:t>
      </w:r>
      <w:r>
        <w:t> 20: The UE provides the truncated 5G-S-TMSI configuration to the lower layers.</w:t>
      </w:r>
    </w:p>
    <w:p w14:paraId="69F5EA60" w14:textId="77777777" w:rsidR="006811BA" w:rsidRDefault="006811BA" w:rsidP="006811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2D53EC" w14:textId="77777777" w:rsidR="006811BA" w:rsidRDefault="006811BA" w:rsidP="006811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7F93F8D" w14:textId="77777777" w:rsidR="006811BA" w:rsidRDefault="006811BA" w:rsidP="006811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007F49E" w14:textId="77777777" w:rsidR="006811BA" w:rsidRPr="00E3109B" w:rsidRDefault="006811BA" w:rsidP="006811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C40168F" w14:textId="77777777" w:rsidR="006811BA" w:rsidRPr="00E3109B" w:rsidRDefault="006811BA" w:rsidP="006811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61AE3886" w14:textId="77777777" w:rsidR="006811BA" w:rsidRDefault="006811BA" w:rsidP="006811B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3BB5EF1" w14:textId="77777777" w:rsidR="006811BA" w:rsidRDefault="006811BA" w:rsidP="006811B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63643D3" w14:textId="77777777" w:rsidR="006811BA" w:rsidRDefault="006811BA" w:rsidP="006811B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D4F4A9" w14:textId="77777777" w:rsidR="006811BA" w:rsidRDefault="006811BA" w:rsidP="006811B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6BAA65F" w14:textId="77777777" w:rsidR="006811BA" w:rsidRDefault="006811BA" w:rsidP="006811B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18D8671" w14:textId="77777777" w:rsidR="006811BA" w:rsidRDefault="006811BA" w:rsidP="006811B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D6B87AC" w14:textId="77777777" w:rsidR="006811BA" w:rsidRDefault="006811BA" w:rsidP="006811B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140BD9C" w14:textId="77777777" w:rsidR="006811BA" w:rsidRDefault="006811BA" w:rsidP="006811BA">
      <w:pPr>
        <w:pStyle w:val="B1"/>
      </w:pPr>
      <w:r>
        <w:t>a)</w:t>
      </w:r>
      <w:r>
        <w:tab/>
        <w:t>the MS determined PLMN with disaster condition IE is included in the REGISTRATION REQUEST message, the AMF shall determine the PLMN with disaster condition in the MS determined PLMN with disaster condition IE;</w:t>
      </w:r>
    </w:p>
    <w:p w14:paraId="2BB6C145" w14:textId="77777777" w:rsidR="006811BA" w:rsidRDefault="006811BA" w:rsidP="006811B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D21455E" w14:textId="77777777" w:rsidR="006811BA" w:rsidRDefault="006811BA" w:rsidP="006811BA">
      <w:pPr>
        <w:pStyle w:val="B1"/>
      </w:pPr>
      <w:r>
        <w:t>c)</w:t>
      </w:r>
      <w:r>
        <w:tab/>
        <w:t>the MS determined PLMN with disaster condition IE and the Additional GUTI IE are not included in the REGISTRATION REQUEST message and:</w:t>
      </w:r>
    </w:p>
    <w:p w14:paraId="206EE933" w14:textId="77777777" w:rsidR="006811BA" w:rsidRDefault="006811BA" w:rsidP="006811B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9F514A4" w14:textId="77777777" w:rsidR="006811BA" w:rsidRDefault="006811BA" w:rsidP="006811B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A25C83C" w14:textId="77777777" w:rsidR="006811BA" w:rsidRDefault="006811BA" w:rsidP="006811B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67F7021" w14:textId="77777777" w:rsidR="006811BA" w:rsidRDefault="006811BA" w:rsidP="006811BA">
      <w:pPr>
        <w:pStyle w:val="B2"/>
      </w:pPr>
      <w:r>
        <w:t>-</w:t>
      </w:r>
      <w:r>
        <w:tab/>
        <w:t>the Additional GUTI IE is included in the REGISTRATION REQUEST message and contains 5G-GUTI of a PLMN of a country other than the country of the PLMN providing disaster roaming; or</w:t>
      </w:r>
    </w:p>
    <w:p w14:paraId="61FD5CA8" w14:textId="77777777" w:rsidR="006811BA" w:rsidRDefault="006811BA" w:rsidP="006811B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FD87B7D" w14:textId="77777777" w:rsidR="006811BA" w:rsidRDefault="006811BA" w:rsidP="006811BA">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F0637D0" w14:textId="77777777" w:rsidR="006811BA" w:rsidRDefault="006811BA" w:rsidP="006811B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C97F263" w14:textId="77777777" w:rsidR="006811BA" w:rsidRDefault="006811BA" w:rsidP="006811B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C3AB947" w14:textId="77777777" w:rsidR="006811BA" w:rsidRDefault="006811BA" w:rsidP="006811B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3E28F45" w14:textId="77777777" w:rsidR="006811BA" w:rsidRDefault="006811BA" w:rsidP="006811B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59EFF90" w14:textId="77777777" w:rsidR="006811BA" w:rsidRDefault="006811BA" w:rsidP="006811BA">
      <w:pPr>
        <w:pStyle w:val="B1"/>
      </w:pPr>
      <w:r>
        <w:t>-</w:t>
      </w:r>
      <w:r>
        <w:tab/>
      </w:r>
      <w:r w:rsidRPr="00DC1479">
        <w:t>"no additional information", the UE shall consider itself registered for disaster roaming.</w:t>
      </w:r>
    </w:p>
    <w:p w14:paraId="6FBF2BAC" w14:textId="77777777" w:rsidR="006811BA" w:rsidRDefault="006811BA" w:rsidP="006811B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3FB6923" w14:textId="77777777" w:rsidR="006811BA" w:rsidRDefault="006811BA" w:rsidP="006811B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9CAF879" w14:textId="77777777" w:rsidR="006811BA" w:rsidRPr="000F4952" w:rsidRDefault="006811BA" w:rsidP="00681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8449B" w14:textId="1E0032F0" w:rsidR="006811BA" w:rsidRDefault="006811BA" w:rsidP="006811BA">
      <w:pPr>
        <w:pStyle w:val="50"/>
      </w:pPr>
      <w:r>
        <w:t>5.5.1.3.2</w:t>
      </w:r>
      <w:r>
        <w:tab/>
        <w:t>Mobility and periodic registration update initiation</w:t>
      </w:r>
    </w:p>
    <w:p w14:paraId="31ECBFAF" w14:textId="77777777" w:rsidR="006811BA" w:rsidRPr="003168A2" w:rsidRDefault="006811BA" w:rsidP="006811B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2825A17" w14:textId="77777777" w:rsidR="006811BA" w:rsidRPr="003168A2" w:rsidRDefault="006811BA" w:rsidP="006811B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C70311" w14:textId="77777777" w:rsidR="006811BA" w:rsidRDefault="006811BA" w:rsidP="006811B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6CD6D6F" w14:textId="77777777" w:rsidR="006811BA" w:rsidRDefault="006811BA" w:rsidP="006811B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1EBEF06" w14:textId="77777777" w:rsidR="006811BA" w:rsidRDefault="006811BA" w:rsidP="006811B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3D9FC2" w14:textId="77777777" w:rsidR="006811BA" w:rsidRPr="002B6F44" w:rsidRDefault="006811BA" w:rsidP="006811B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E26A280" w14:textId="77777777" w:rsidR="006811BA" w:rsidRDefault="006811BA" w:rsidP="006811BA">
      <w:pPr>
        <w:pStyle w:val="B1"/>
      </w:pPr>
      <w:r>
        <w:t>e)</w:t>
      </w:r>
      <w:r w:rsidRPr="00CB6964">
        <w:tab/>
      </w:r>
      <w:r>
        <w:t>upon inter-system change from S1 mode to N1 mode and if the UE previously had initiated an attach procedure or a tracking area updating procedure when in S1 mode;</w:t>
      </w:r>
    </w:p>
    <w:p w14:paraId="0B34FE37" w14:textId="77777777" w:rsidR="006811BA" w:rsidRDefault="006811BA" w:rsidP="006811B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B09452C" w14:textId="77777777" w:rsidR="006811BA" w:rsidRDefault="006811BA" w:rsidP="006811B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DAF5D81" w14:textId="77777777" w:rsidR="006811BA" w:rsidRPr="00CB6964" w:rsidRDefault="006811BA" w:rsidP="006811BA">
      <w:pPr>
        <w:pStyle w:val="B1"/>
      </w:pPr>
      <w:r>
        <w:lastRenderedPageBreak/>
        <w:t>h)</w:t>
      </w:r>
      <w:r>
        <w:tab/>
      </w:r>
      <w:r w:rsidRPr="00026C79">
        <w:rPr>
          <w:lang w:val="en-US" w:eastAsia="ja-JP"/>
        </w:rPr>
        <w:t xml:space="preserve">when the UE's usage setting </w:t>
      </w:r>
      <w:r>
        <w:rPr>
          <w:lang w:val="en-US" w:eastAsia="ja-JP"/>
        </w:rPr>
        <w:t>changes;</w:t>
      </w:r>
    </w:p>
    <w:p w14:paraId="4BA32ABA" w14:textId="77777777" w:rsidR="006811BA" w:rsidRDefault="006811BA" w:rsidP="006811BA">
      <w:pPr>
        <w:pStyle w:val="B1"/>
        <w:rPr>
          <w:lang w:val="en-US"/>
        </w:rPr>
      </w:pPr>
      <w:r>
        <w:t>i</w:t>
      </w:r>
      <w:r w:rsidRPr="00735CAD">
        <w:t>)</w:t>
      </w:r>
      <w:r w:rsidRPr="00735CAD">
        <w:tab/>
      </w:r>
      <w:r>
        <w:rPr>
          <w:lang w:val="en-US"/>
        </w:rPr>
        <w:t>when the UE needs to change the slice(s) it is currently registered to;</w:t>
      </w:r>
    </w:p>
    <w:p w14:paraId="4DAB0DFE" w14:textId="77777777" w:rsidR="006811BA" w:rsidRDefault="006811BA" w:rsidP="006811B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6449CBF" w14:textId="77777777" w:rsidR="006811BA" w:rsidRPr="00735CAD" w:rsidRDefault="006811BA" w:rsidP="006811B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13E0C34" w14:textId="77777777" w:rsidR="006811BA" w:rsidRDefault="006811BA" w:rsidP="006811B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466DEF0" w14:textId="77777777" w:rsidR="006811BA" w:rsidRPr="00735CAD" w:rsidRDefault="006811BA" w:rsidP="006811B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8371EF" w14:textId="77777777" w:rsidR="006811BA" w:rsidRPr="00735CAD" w:rsidRDefault="006811BA" w:rsidP="006811BA">
      <w:pPr>
        <w:pStyle w:val="B1"/>
      </w:pPr>
      <w:r>
        <w:t>n)</w:t>
      </w:r>
      <w:r>
        <w:tab/>
        <w:t>when the UE in 5GMM-IDLE mode changes the radio capability for NG-RAN or E-UTRAN;</w:t>
      </w:r>
    </w:p>
    <w:p w14:paraId="02B6AD7A" w14:textId="77777777" w:rsidR="006811BA" w:rsidRPr="00504452" w:rsidRDefault="006811BA" w:rsidP="006811B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529D805" w14:textId="77777777" w:rsidR="006811BA" w:rsidRDefault="006811BA" w:rsidP="006811BA">
      <w:pPr>
        <w:pStyle w:val="B1"/>
      </w:pPr>
      <w:r>
        <w:t>p</w:t>
      </w:r>
      <w:r w:rsidRPr="00504452">
        <w:rPr>
          <w:rFonts w:hint="eastAsia"/>
        </w:rPr>
        <w:t>)</w:t>
      </w:r>
      <w:r w:rsidRPr="00504452">
        <w:rPr>
          <w:rFonts w:hint="eastAsia"/>
        </w:rPr>
        <w:tab/>
      </w:r>
      <w:r>
        <w:t>void;</w:t>
      </w:r>
    </w:p>
    <w:p w14:paraId="2151023A" w14:textId="77777777" w:rsidR="006811BA" w:rsidRPr="00504452" w:rsidRDefault="006811BA" w:rsidP="006811BA">
      <w:pPr>
        <w:pStyle w:val="B1"/>
      </w:pPr>
      <w:r>
        <w:t>q)</w:t>
      </w:r>
      <w:r>
        <w:tab/>
        <w:t>when the UE needs to request new LADN information;</w:t>
      </w:r>
    </w:p>
    <w:p w14:paraId="3BCF1D59" w14:textId="77777777" w:rsidR="006811BA" w:rsidRPr="00504452" w:rsidRDefault="006811BA" w:rsidP="006811B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3A5B49A" w14:textId="77777777" w:rsidR="006811BA" w:rsidRPr="00504452" w:rsidRDefault="006811BA" w:rsidP="006811B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0E468B" w14:textId="77777777" w:rsidR="006811BA" w:rsidRDefault="006811BA" w:rsidP="006811B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9B53117" w14:textId="77777777" w:rsidR="006811BA" w:rsidRDefault="006811BA" w:rsidP="006811B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7291D18" w14:textId="77777777" w:rsidR="006811BA" w:rsidRPr="00504452" w:rsidRDefault="006811BA" w:rsidP="006811B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F4DDE1D" w14:textId="77777777" w:rsidR="006811BA" w:rsidRDefault="006811BA" w:rsidP="006811B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94EC173" w14:textId="77777777" w:rsidR="006811BA" w:rsidRPr="004B11B4" w:rsidRDefault="006811BA" w:rsidP="006811B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D60141F" w14:textId="77777777" w:rsidR="006811BA" w:rsidRPr="004B11B4" w:rsidRDefault="006811BA" w:rsidP="006811B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9F0BDB4" w14:textId="77777777" w:rsidR="006811BA" w:rsidRPr="004B11B4" w:rsidRDefault="006811BA" w:rsidP="006811B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3AA976F" w14:textId="77777777" w:rsidR="006811BA" w:rsidRPr="004B11B4" w:rsidRDefault="006811BA" w:rsidP="006811B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2802629" w14:textId="77777777" w:rsidR="006811BA" w:rsidRPr="004B11B4" w:rsidRDefault="006811BA" w:rsidP="006811B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944CC82" w14:textId="77777777" w:rsidR="006811BA" w:rsidRPr="00CC0C94" w:rsidRDefault="006811BA" w:rsidP="006811B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F667A5B" w14:textId="77777777" w:rsidR="006811BA" w:rsidRPr="00CC0C94" w:rsidRDefault="006811BA" w:rsidP="006811BA">
      <w:pPr>
        <w:pStyle w:val="B1"/>
        <w:rPr>
          <w:lang w:val="en-US" w:eastAsia="ko-KR"/>
        </w:rPr>
      </w:pPr>
      <w:r>
        <w:rPr>
          <w:lang w:val="en-US" w:eastAsia="ko-KR"/>
        </w:rPr>
        <w:t>zc)</w:t>
      </w:r>
      <w:r>
        <w:rPr>
          <w:lang w:val="en-US" w:eastAsia="ko-KR"/>
        </w:rPr>
        <w:tab/>
        <w:t>when the UE changes the UE specific DRX parameters in NB-N1 mode;</w:t>
      </w:r>
    </w:p>
    <w:p w14:paraId="4970DAD0" w14:textId="77777777" w:rsidR="006811BA" w:rsidRPr="00496914" w:rsidRDefault="006811BA" w:rsidP="006811BA">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9872AD1" w14:textId="77777777" w:rsidR="006811BA" w:rsidRPr="00D74CA1" w:rsidRDefault="006811BA" w:rsidP="006811B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18251D2" w14:textId="77777777" w:rsidR="006811BA" w:rsidRDefault="006811BA" w:rsidP="006811B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F899A1E" w14:textId="77777777" w:rsidR="006811BA" w:rsidRPr="00D74CA1" w:rsidRDefault="006811BA" w:rsidP="006811B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CEA268B" w14:textId="77777777" w:rsidR="006811BA" w:rsidRPr="002E1640" w:rsidRDefault="006811BA" w:rsidP="006811B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D5A4CC" w14:textId="77777777" w:rsidR="006811BA" w:rsidRPr="00504452" w:rsidRDefault="006811BA" w:rsidP="006811B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81FFB27" w14:textId="77777777" w:rsidR="006811BA" w:rsidRPr="00D74CA1" w:rsidRDefault="006811BA" w:rsidP="006811B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DF2E73B" w14:textId="77777777" w:rsidR="006811BA" w:rsidRDefault="006811BA" w:rsidP="006811B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A9D70AA" w14:textId="77777777" w:rsidR="006811BA" w:rsidRDefault="006811BA" w:rsidP="006811B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4F8065F" w14:textId="77777777" w:rsidR="006811BA" w:rsidRPr="00D74CA1" w:rsidRDefault="006811BA" w:rsidP="006811B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A193177" w14:textId="77777777" w:rsidR="006811BA" w:rsidRDefault="006811BA" w:rsidP="006811B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38BA2F5" w14:textId="77777777" w:rsidR="006811BA" w:rsidRPr="0081395E" w:rsidRDefault="006811BA" w:rsidP="006811BA">
      <w:r w:rsidRPr="0081395E">
        <w:t xml:space="preserve">If case </w:t>
      </w:r>
      <w:r>
        <w:t>zl</w:t>
      </w:r>
      <w:r w:rsidRPr="0081395E">
        <w:t>) is the reason for initiating the registration procedure for mobility and periodic registration update and if the UE supports S1 mode, the UE shall:</w:t>
      </w:r>
    </w:p>
    <w:p w14:paraId="0EF76D3E" w14:textId="77777777" w:rsidR="006811BA" w:rsidRPr="0081395E" w:rsidRDefault="006811BA" w:rsidP="006811B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526AE01" w14:textId="77777777" w:rsidR="006811BA" w:rsidRDefault="006811BA" w:rsidP="006811B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7EE24F7" w14:textId="77777777" w:rsidR="006811BA" w:rsidRDefault="006811BA" w:rsidP="006811B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60D1850" w14:textId="77777777" w:rsidR="006811BA" w:rsidRDefault="006811BA" w:rsidP="006811B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F6A5CDA" w14:textId="77777777" w:rsidR="006811BA" w:rsidRDefault="006811BA" w:rsidP="006811BA">
      <w:pPr>
        <w:pStyle w:val="B1"/>
        <w:rPr>
          <w:rFonts w:eastAsia="Malgun Gothic"/>
        </w:rPr>
      </w:pPr>
      <w:r>
        <w:rPr>
          <w:rFonts w:eastAsia="Malgun Gothic"/>
        </w:rPr>
        <w:t>-</w:t>
      </w:r>
      <w:r>
        <w:rPr>
          <w:rFonts w:eastAsia="Malgun Gothic"/>
        </w:rPr>
        <w:tab/>
        <w:t>include the S1 UE network capability IE in the REGISTRATION REQUEST message; and</w:t>
      </w:r>
    </w:p>
    <w:p w14:paraId="6E78DBFA" w14:textId="77777777" w:rsidR="006811BA" w:rsidRDefault="006811BA" w:rsidP="006811B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D9BFC49" w14:textId="77777777" w:rsidR="006811BA" w:rsidRDefault="006811BA" w:rsidP="006811B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42A36BD" w14:textId="77777777" w:rsidR="006811BA" w:rsidRPr="00FE320E" w:rsidRDefault="006811BA" w:rsidP="006811B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82CFAB" w14:textId="77777777" w:rsidR="006811BA" w:rsidRDefault="006811BA" w:rsidP="006811BA">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F65B940" w14:textId="77777777" w:rsidR="006811BA" w:rsidRDefault="006811BA" w:rsidP="006811B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C8095E8" w14:textId="77777777" w:rsidR="006811BA" w:rsidRDefault="006811BA" w:rsidP="006811B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C03ADF7" w14:textId="77777777" w:rsidR="006811BA" w:rsidRPr="0008719F" w:rsidRDefault="006811BA" w:rsidP="006811B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435978E" w14:textId="77777777" w:rsidR="006811BA" w:rsidRDefault="006811BA" w:rsidP="006811B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703C641" w14:textId="77777777" w:rsidR="006811BA" w:rsidRDefault="006811BA" w:rsidP="006811B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6D970C7" w14:textId="77777777" w:rsidR="006811BA" w:rsidRDefault="006811BA" w:rsidP="006811BA">
      <w:r>
        <w:t>If the UE supports CAG feature, the UE shall set the CAG bit to "CAG Supported</w:t>
      </w:r>
      <w:r w:rsidRPr="00CC0C94">
        <w:t>"</w:t>
      </w:r>
      <w:r>
        <w:t xml:space="preserve"> in the 5GMM capability IE of the REGISTRATION REQUEST message.</w:t>
      </w:r>
    </w:p>
    <w:p w14:paraId="5EC82881" w14:textId="77777777" w:rsidR="006811BA" w:rsidRPr="00FE320E" w:rsidRDefault="006811BA" w:rsidP="006811B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FC6CF21" w14:textId="77777777" w:rsidR="006811BA" w:rsidRPr="00AB3E8E" w:rsidRDefault="006811BA" w:rsidP="006811B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904FEE7" w14:textId="77777777" w:rsidR="006811BA" w:rsidRDefault="006811BA" w:rsidP="006811B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FB3BC8E" w14:textId="77777777" w:rsidR="006811BA" w:rsidRDefault="006811BA" w:rsidP="006811B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D558F39" w14:textId="77777777" w:rsidR="006811BA" w:rsidRDefault="006811BA" w:rsidP="006811B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66425F2" w14:textId="77777777" w:rsidR="006811BA" w:rsidRPr="00BE237D" w:rsidRDefault="006811BA" w:rsidP="006811BA">
      <w:r w:rsidRPr="00BE237D">
        <w:t>If the UE no longer requires the use of SMS over NAS, then the UE shall include the 5GS update type IE in the REGISTRATION REQUEST message with the SMS requested bit set to "SMS over NAS not supported".</w:t>
      </w:r>
    </w:p>
    <w:p w14:paraId="6B107D25" w14:textId="77777777" w:rsidR="006811BA" w:rsidRDefault="006811BA" w:rsidP="006811B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29DD22D" w14:textId="77777777" w:rsidR="006811BA" w:rsidRDefault="006811BA" w:rsidP="006811B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B94EB2E" w14:textId="77777777" w:rsidR="006811BA" w:rsidRDefault="006811BA" w:rsidP="006811BA">
      <w:r>
        <w:t xml:space="preserve">The UE shall handle the 5GS mobile identity IE in the REGISTRATION </w:t>
      </w:r>
      <w:r w:rsidRPr="003168A2">
        <w:t>REQUEST message</w:t>
      </w:r>
      <w:r>
        <w:t xml:space="preserve"> as follows:</w:t>
      </w:r>
    </w:p>
    <w:p w14:paraId="0B0F0DAB" w14:textId="77777777" w:rsidR="006811BA" w:rsidRDefault="006811BA" w:rsidP="006811B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B8C174F" w14:textId="77777777" w:rsidR="006811BA" w:rsidRDefault="006811BA" w:rsidP="006811BA">
      <w:pPr>
        <w:pStyle w:val="B2"/>
      </w:pPr>
      <w:r>
        <w:t>1)</w:t>
      </w:r>
      <w:r>
        <w:tab/>
        <w:t>a valid 5G-GUTI that was previously assigned by the same PLMN with which the UE is performing the registration, if available;</w:t>
      </w:r>
    </w:p>
    <w:p w14:paraId="286728C3" w14:textId="77777777" w:rsidR="006811BA" w:rsidRDefault="006811BA" w:rsidP="006811BA">
      <w:pPr>
        <w:pStyle w:val="B2"/>
      </w:pPr>
      <w:r>
        <w:t>2)</w:t>
      </w:r>
      <w:r>
        <w:tab/>
        <w:t>a valid 5G-GUTI that was previously assigned by an equivalent PLMN, if available; and</w:t>
      </w:r>
    </w:p>
    <w:p w14:paraId="18938C5F" w14:textId="77777777" w:rsidR="006811BA" w:rsidRDefault="006811BA" w:rsidP="006811BA">
      <w:pPr>
        <w:pStyle w:val="B2"/>
      </w:pPr>
      <w:r>
        <w:t>3)</w:t>
      </w:r>
      <w:r>
        <w:tab/>
        <w:t>a valid 5G-GUTI that was previously assigned by any other PLMN, if available; and</w:t>
      </w:r>
    </w:p>
    <w:p w14:paraId="6F7CCF95" w14:textId="77777777" w:rsidR="006811BA" w:rsidRDefault="006811BA" w:rsidP="006811BA">
      <w:pPr>
        <w:pStyle w:val="NO"/>
      </w:pPr>
      <w:r>
        <w:lastRenderedPageBreak/>
        <w:t>NOTE 5:</w:t>
      </w:r>
      <w:r>
        <w:tab/>
        <w:t>The 5G-GUTI included in the Additional GUTI IE is a native 5G-GUTI.</w:t>
      </w:r>
    </w:p>
    <w:p w14:paraId="22347460" w14:textId="77777777" w:rsidR="006811BA" w:rsidRDefault="006811BA" w:rsidP="006811B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1615A6B" w14:textId="77777777" w:rsidR="006811BA" w:rsidRDefault="006811BA" w:rsidP="006811BA">
      <w:pPr>
        <w:pStyle w:val="B1"/>
      </w:pPr>
      <w:r>
        <w:tab/>
        <w:t>If the UE does not operate in SNPN access operation mode, holds two valid native 5G-GUTIs assigned by PLMNs and:</w:t>
      </w:r>
    </w:p>
    <w:p w14:paraId="1ED6A905" w14:textId="77777777" w:rsidR="006811BA" w:rsidRDefault="006811BA" w:rsidP="006811B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C1ED8BE" w14:textId="77777777" w:rsidR="006811BA" w:rsidRDefault="006811BA" w:rsidP="006811B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66DC625" w14:textId="77777777" w:rsidR="006811BA" w:rsidRPr="00FE320E" w:rsidRDefault="006811BA" w:rsidP="006811B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573A1B" w14:textId="77777777" w:rsidR="006811BA" w:rsidRDefault="006811BA" w:rsidP="006811B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5CEE49" w14:textId="77777777" w:rsidR="006811BA" w:rsidRDefault="006811BA" w:rsidP="006811B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2E1D24" w14:textId="77777777" w:rsidR="006811BA" w:rsidRDefault="006811BA" w:rsidP="006811B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D20D7E1" w14:textId="77777777" w:rsidR="006811BA" w:rsidRDefault="006811BA" w:rsidP="006811B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0069880" w14:textId="77777777" w:rsidR="006811BA" w:rsidRDefault="006811BA" w:rsidP="006811B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8151E18" w14:textId="77777777" w:rsidR="006811BA" w:rsidRPr="00216B0A" w:rsidRDefault="006811BA" w:rsidP="006811BA">
      <w:pPr>
        <w:pStyle w:val="B1"/>
      </w:pPr>
      <w:r>
        <w:t>-</w:t>
      </w:r>
      <w:r>
        <w:tab/>
      </w:r>
      <w:r w:rsidRPr="00977243">
        <w:t xml:space="preserve">to indicate a request for LADN information by </w:t>
      </w:r>
      <w:r>
        <w:t>not including any LADN DNN value in the LADN indication IE.</w:t>
      </w:r>
    </w:p>
    <w:p w14:paraId="0D307662" w14:textId="77777777" w:rsidR="006811BA" w:rsidRDefault="006811BA" w:rsidP="006811B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73A4427" w14:textId="77777777" w:rsidR="006811BA" w:rsidRDefault="006811BA" w:rsidP="006811B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15548A3" w14:textId="77777777" w:rsidR="006811BA" w:rsidRDefault="006811BA" w:rsidP="006811BA">
      <w:pPr>
        <w:pStyle w:val="B1"/>
      </w:pPr>
      <w:r>
        <w:rPr>
          <w:rFonts w:hint="eastAsia"/>
          <w:lang w:eastAsia="zh-CN"/>
        </w:rPr>
        <w:t>-</w:t>
      </w:r>
      <w:r>
        <w:rPr>
          <w:rFonts w:hint="eastAsia"/>
          <w:lang w:eastAsia="zh-CN"/>
        </w:rPr>
        <w:tab/>
      </w:r>
      <w:r>
        <w:t>associated with the access type the REGISTRATION REQUEST message is sent over; and</w:t>
      </w:r>
    </w:p>
    <w:p w14:paraId="2FD05F18" w14:textId="77777777" w:rsidR="006811BA" w:rsidRDefault="006811BA" w:rsidP="006811BA">
      <w:pPr>
        <w:pStyle w:val="B1"/>
      </w:pPr>
      <w:r>
        <w:t>-</w:t>
      </w:r>
      <w:r>
        <w:tab/>
      </w:r>
      <w:r>
        <w:rPr>
          <w:rFonts w:hint="eastAsia"/>
        </w:rPr>
        <w:t>have pending user data to be sent</w:t>
      </w:r>
      <w:r>
        <w:t xml:space="preserve"> over user plane</w:t>
      </w:r>
      <w:r>
        <w:rPr>
          <w:rFonts w:hint="eastAsia"/>
        </w:rPr>
        <w:t>.</w:t>
      </w:r>
    </w:p>
    <w:p w14:paraId="67DCF94D" w14:textId="77777777" w:rsidR="006811BA" w:rsidRPr="00D72B4E" w:rsidRDefault="006811BA" w:rsidP="006811B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354FA28" w14:textId="77777777" w:rsidR="006811BA" w:rsidRDefault="006811BA" w:rsidP="006811BA">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E0D9BB0" w14:textId="77777777" w:rsidR="006811BA" w:rsidRDefault="006811BA" w:rsidP="006811B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B1A6988" w14:textId="77777777" w:rsidR="006811BA" w:rsidRDefault="006811BA" w:rsidP="006811B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F4F61E4" w14:textId="77777777" w:rsidR="006811BA" w:rsidRDefault="006811BA" w:rsidP="006811B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36B5FB7" w14:textId="77777777" w:rsidR="006811BA" w:rsidRPr="00764B63" w:rsidRDefault="006811BA" w:rsidP="006811B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943BAEE" w14:textId="77777777" w:rsidR="006811BA" w:rsidRDefault="006811BA" w:rsidP="006811B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667394A" w14:textId="77777777" w:rsidR="006811BA" w:rsidRDefault="006811BA" w:rsidP="006811B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10DBD40" w14:textId="77777777" w:rsidR="006811BA" w:rsidRDefault="006811BA" w:rsidP="006811B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7221346" w14:textId="77777777" w:rsidR="006811BA" w:rsidRDefault="006811BA" w:rsidP="006811B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14A21CB" w14:textId="77777777" w:rsidR="006811BA" w:rsidRDefault="006811BA" w:rsidP="006811BA">
      <w:pPr>
        <w:pStyle w:val="NO"/>
      </w:pPr>
      <w:r>
        <w:t>NOTE 7:</w:t>
      </w:r>
      <w:r>
        <w:tab/>
      </w:r>
      <w:r w:rsidRPr="001E1604">
        <w:t>The value of the 5GMM registration status included by the UE in the UE status IE is not used by the AMF</w:t>
      </w:r>
      <w:r>
        <w:t>.</w:t>
      </w:r>
    </w:p>
    <w:p w14:paraId="73FF5FE1" w14:textId="77777777" w:rsidR="006811BA" w:rsidRDefault="006811BA" w:rsidP="006811B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70E3399" w14:textId="77777777" w:rsidR="006811BA" w:rsidRDefault="006811BA" w:rsidP="006811B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6DE4DF8" w14:textId="77777777" w:rsidR="006811BA" w:rsidRDefault="006811BA" w:rsidP="006811B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96217AE" w14:textId="77777777" w:rsidR="006811BA" w:rsidRDefault="006811BA" w:rsidP="006811B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336054" w14:textId="77777777" w:rsidR="006811BA" w:rsidRDefault="006811BA" w:rsidP="006811B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5034292" w14:textId="77777777" w:rsidR="006811BA" w:rsidRDefault="006811BA" w:rsidP="006811BA">
      <w:pPr>
        <w:pStyle w:val="B1"/>
      </w:pPr>
      <w:r>
        <w:t>a)</w:t>
      </w:r>
      <w:r>
        <w:tab/>
        <w:t>is in NB-N1 mode and:</w:t>
      </w:r>
    </w:p>
    <w:p w14:paraId="091D9C88" w14:textId="77777777" w:rsidR="006811BA" w:rsidRDefault="006811BA" w:rsidP="006811BA">
      <w:pPr>
        <w:pStyle w:val="B2"/>
        <w:rPr>
          <w:lang w:val="en-US"/>
        </w:rPr>
      </w:pPr>
      <w:r>
        <w:t>1)</w:t>
      </w:r>
      <w:r>
        <w:tab/>
      </w:r>
      <w:r>
        <w:rPr>
          <w:lang w:val="en-US"/>
        </w:rPr>
        <w:t>the UE needs to change the slice(s) it is currently registered to within the same registration area; or</w:t>
      </w:r>
    </w:p>
    <w:p w14:paraId="500AB771" w14:textId="77777777" w:rsidR="006811BA" w:rsidRDefault="006811BA" w:rsidP="006811BA">
      <w:pPr>
        <w:pStyle w:val="B2"/>
        <w:rPr>
          <w:lang w:val="en-US"/>
        </w:rPr>
      </w:pPr>
      <w:r>
        <w:rPr>
          <w:lang w:val="en-US"/>
        </w:rPr>
        <w:t>2)</w:t>
      </w:r>
      <w:r>
        <w:rPr>
          <w:lang w:val="en-US"/>
        </w:rPr>
        <w:tab/>
        <w:t>the UE has entered a new registration area; or</w:t>
      </w:r>
    </w:p>
    <w:p w14:paraId="462C4012" w14:textId="77777777" w:rsidR="006811BA" w:rsidRDefault="006811BA" w:rsidP="006811B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AA2BA19" w14:textId="77777777" w:rsidR="006811BA" w:rsidRDefault="006811BA" w:rsidP="006811BA">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FCA1677" w14:textId="77777777" w:rsidR="006811BA" w:rsidRDefault="006811BA" w:rsidP="006811BA">
      <w:pPr>
        <w:pStyle w:val="NO"/>
      </w:pPr>
      <w:r>
        <w:t>NOTE 8:</w:t>
      </w:r>
      <w:r>
        <w:tab/>
        <w:t>T</w:t>
      </w:r>
      <w:r w:rsidRPr="00405DEB">
        <w:t xml:space="preserve">he REGISTRATION REQUEST message </w:t>
      </w:r>
      <w:r>
        <w:t>can include both the Requested NSSAI IE and the Requested mapped NSSAI IE as described below.</w:t>
      </w:r>
    </w:p>
    <w:p w14:paraId="46CCB4B6" w14:textId="77777777" w:rsidR="006811BA" w:rsidRDefault="006811BA" w:rsidP="006811B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3D9005" w14:textId="77777777" w:rsidR="006811BA" w:rsidRPr="00FC30B0" w:rsidRDefault="006811BA" w:rsidP="006811B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2CAEADA" w14:textId="77777777" w:rsidR="006811BA" w:rsidRPr="006741C2" w:rsidRDefault="006811BA" w:rsidP="006811B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DA0A1A2" w14:textId="77777777" w:rsidR="006811BA" w:rsidRPr="006741C2" w:rsidRDefault="006811BA" w:rsidP="006811B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65A82E" w14:textId="77777777" w:rsidR="006811BA" w:rsidRPr="006741C2" w:rsidRDefault="006811BA" w:rsidP="006811B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4F1CEF1" w14:textId="77777777" w:rsidR="006811BA" w:rsidRDefault="006811BA" w:rsidP="006811B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B9CD26A" w14:textId="77777777" w:rsidR="006811BA" w:rsidRPr="00A56A82" w:rsidRDefault="006811BA" w:rsidP="006811B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A40DE56" w14:textId="77777777" w:rsidR="006811BA" w:rsidRDefault="006811BA" w:rsidP="006811BA">
      <w:pPr>
        <w:pStyle w:val="B1"/>
      </w:pPr>
      <w:r w:rsidRPr="00A56A82">
        <w:t>b)</w:t>
      </w:r>
      <w:r w:rsidRPr="00A56A82">
        <w:tab/>
        <w:t>each active PDU session.</w:t>
      </w:r>
    </w:p>
    <w:p w14:paraId="459E5B10" w14:textId="77777777" w:rsidR="006811BA" w:rsidRDefault="006811BA" w:rsidP="006811B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7185C23" w14:textId="77777777" w:rsidR="006811BA" w:rsidRDefault="006811BA" w:rsidP="006811B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C939710" w14:textId="77777777" w:rsidR="006811BA" w:rsidRDefault="006811BA" w:rsidP="006811BA">
      <w:pPr>
        <w:pStyle w:val="B1"/>
      </w:pPr>
      <w:r>
        <w:t>b)</w:t>
      </w:r>
      <w:r>
        <w:tab/>
        <w:t>each active PDU session when the UE is performing mobility from N1 mode to N1 mode to a visited PLMN.</w:t>
      </w:r>
    </w:p>
    <w:p w14:paraId="35170D51" w14:textId="77777777" w:rsidR="006811BA" w:rsidRDefault="006811BA" w:rsidP="006811BA">
      <w:pPr>
        <w:pStyle w:val="NO"/>
      </w:pPr>
      <w:r>
        <w:t>NOTE 9:</w:t>
      </w:r>
      <w:r>
        <w:tab/>
        <w:t>The Requested NSSAI IE is used instead of Requested mapped NSSAI IE in REGISTRATION REQUEST message when the UE enters HPLMN.</w:t>
      </w:r>
    </w:p>
    <w:p w14:paraId="5066A15C" w14:textId="77777777" w:rsidR="006811BA" w:rsidRDefault="006811BA" w:rsidP="006811B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C492476" w14:textId="77777777" w:rsidR="006811BA" w:rsidRDefault="006811BA" w:rsidP="006811BA">
      <w:r>
        <w:t>If the UE has:</w:t>
      </w:r>
    </w:p>
    <w:p w14:paraId="6D0874C4" w14:textId="77777777" w:rsidR="006811BA" w:rsidRDefault="006811BA" w:rsidP="006811BA">
      <w:pPr>
        <w:pStyle w:val="B1"/>
      </w:pPr>
      <w:r>
        <w:t>-</w:t>
      </w:r>
      <w:r>
        <w:tab/>
        <w:t>no allowed NSSAI for the current PLMN</w:t>
      </w:r>
      <w:r w:rsidRPr="00EC66BC">
        <w:rPr>
          <w:rFonts w:eastAsia="Malgun Gothic"/>
        </w:rPr>
        <w:t xml:space="preserve"> </w:t>
      </w:r>
      <w:r>
        <w:rPr>
          <w:rFonts w:eastAsia="Malgun Gothic"/>
        </w:rPr>
        <w:t>or SNPN</w:t>
      </w:r>
      <w:r>
        <w:t>;</w:t>
      </w:r>
    </w:p>
    <w:p w14:paraId="7874825A" w14:textId="77777777" w:rsidR="006811BA" w:rsidRDefault="006811BA" w:rsidP="006811BA">
      <w:pPr>
        <w:pStyle w:val="B1"/>
      </w:pPr>
      <w:r>
        <w:t>-</w:t>
      </w:r>
      <w:r>
        <w:tab/>
        <w:t>no configured NSSAI for the current PLMN</w:t>
      </w:r>
      <w:r w:rsidRPr="00EC66BC">
        <w:rPr>
          <w:rFonts w:eastAsia="Malgun Gothic"/>
        </w:rPr>
        <w:t xml:space="preserve"> </w:t>
      </w:r>
      <w:r>
        <w:rPr>
          <w:rFonts w:eastAsia="Malgun Gothic"/>
        </w:rPr>
        <w:t>or SNPN</w:t>
      </w:r>
      <w:r>
        <w:t>;</w:t>
      </w:r>
    </w:p>
    <w:p w14:paraId="28B9C057" w14:textId="77777777" w:rsidR="006811BA" w:rsidRDefault="006811BA" w:rsidP="006811B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9149701" w14:textId="77777777" w:rsidR="006811BA" w:rsidRDefault="006811BA" w:rsidP="006811BA">
      <w:pPr>
        <w:pStyle w:val="B1"/>
      </w:pPr>
      <w:r>
        <w:t>-</w:t>
      </w:r>
      <w:r>
        <w:tab/>
        <w:t>neither active PDU session(s) nor PDN connection(s) to transfer associated with mapped S-NSSAI(s);</w:t>
      </w:r>
    </w:p>
    <w:p w14:paraId="25F1F38E" w14:textId="77777777" w:rsidR="006811BA" w:rsidRDefault="006811BA" w:rsidP="006811BA">
      <w:r>
        <w:t>and has a default configured NSSAI, then the UE shall:</w:t>
      </w:r>
    </w:p>
    <w:p w14:paraId="4E196188" w14:textId="77777777" w:rsidR="006811BA" w:rsidRDefault="006811BA" w:rsidP="006811BA">
      <w:pPr>
        <w:pStyle w:val="B1"/>
      </w:pPr>
      <w:r>
        <w:t>a)</w:t>
      </w:r>
      <w:r>
        <w:tab/>
        <w:t>include the S-NSSAI(s) in the Requested NSSAI IE of the REGISTRATION REQUEST message using the default configured NSSAI; and</w:t>
      </w:r>
    </w:p>
    <w:p w14:paraId="3EBF7B2B" w14:textId="77777777" w:rsidR="006811BA" w:rsidRDefault="006811BA" w:rsidP="006811B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E4F584" w14:textId="77777777" w:rsidR="006811BA" w:rsidRDefault="006811BA" w:rsidP="006811BA">
      <w:r>
        <w:t>If the UE has:</w:t>
      </w:r>
    </w:p>
    <w:p w14:paraId="34AB9B13" w14:textId="77777777" w:rsidR="006811BA" w:rsidRDefault="006811BA" w:rsidP="006811BA">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66904BD" w14:textId="77777777" w:rsidR="006811BA" w:rsidRDefault="006811BA" w:rsidP="006811BA">
      <w:pPr>
        <w:pStyle w:val="B1"/>
      </w:pPr>
      <w:r>
        <w:t>-</w:t>
      </w:r>
      <w:r>
        <w:tab/>
        <w:t>no configured NSSAI for the current PLMN</w:t>
      </w:r>
      <w:r w:rsidRPr="00EC66BC">
        <w:rPr>
          <w:rFonts w:eastAsia="Malgun Gothic"/>
        </w:rPr>
        <w:t xml:space="preserve"> </w:t>
      </w:r>
      <w:r>
        <w:rPr>
          <w:rFonts w:eastAsia="Malgun Gothic"/>
        </w:rPr>
        <w:t>or SNPN</w:t>
      </w:r>
      <w:r>
        <w:t>;</w:t>
      </w:r>
    </w:p>
    <w:p w14:paraId="75E7A285" w14:textId="77777777" w:rsidR="006811BA" w:rsidRDefault="006811BA" w:rsidP="006811B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252BCAE" w14:textId="77777777" w:rsidR="006811BA" w:rsidRDefault="006811BA" w:rsidP="006811BA">
      <w:pPr>
        <w:pStyle w:val="B1"/>
      </w:pPr>
      <w:r>
        <w:t>-</w:t>
      </w:r>
      <w:r>
        <w:tab/>
        <w:t>neither active PDU session(s) nor PDN connection(s) to transfer associated with mapped S-NSSAI(s); and</w:t>
      </w:r>
    </w:p>
    <w:p w14:paraId="4B1D3C7F" w14:textId="77777777" w:rsidR="006811BA" w:rsidRDefault="006811BA" w:rsidP="006811BA">
      <w:pPr>
        <w:pStyle w:val="B1"/>
      </w:pPr>
      <w:r>
        <w:t>-</w:t>
      </w:r>
      <w:r>
        <w:tab/>
        <w:t>no default configured NSSAI,</w:t>
      </w:r>
    </w:p>
    <w:p w14:paraId="3BA6B372" w14:textId="77777777" w:rsidR="006811BA" w:rsidRDefault="006811BA" w:rsidP="006811BA">
      <w:r>
        <w:t xml:space="preserve">the UE shall include neither </w:t>
      </w:r>
      <w:r w:rsidRPr="00512A6B">
        <w:t>Request</w:t>
      </w:r>
      <w:r>
        <w:t>ed NSSAI IE nor Requested mapped NSSAI IE in the REGISTRATION REQUEST message.</w:t>
      </w:r>
    </w:p>
    <w:p w14:paraId="053EF80E" w14:textId="77777777" w:rsidR="006811BA" w:rsidRDefault="006811BA" w:rsidP="006811B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BEEA2E" w14:textId="77777777" w:rsidR="006811BA" w:rsidRDefault="006811BA" w:rsidP="006811B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2AD049" w14:textId="30BADF75" w:rsidR="006811BA" w:rsidRPr="00EC66BC" w:rsidRDefault="006811BA" w:rsidP="006811B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w:t>
      </w:r>
      <w:ins w:id="52" w:author="vivo, Hank" w:date="2022-10-14T16:21:00Z">
        <w:r>
          <w:t xml:space="preserve"> in the same PLMN</w:t>
        </w:r>
      </w:ins>
      <w:r w:rsidRPr="0083505B">
        <w:t xml:space="preserve"> for the other access.</w:t>
      </w:r>
      <w:del w:id="53" w:author="vivo, Hank" w:date="2022-10-14T16:14:00Z">
        <w:r w:rsidRPr="0056493E" w:rsidDel="006811BA">
          <w:delText xml:space="preserve"> If </w:delText>
        </w:r>
        <w:r w:rsidDel="006811BA">
          <w:delText>the</w:delText>
        </w:r>
        <w:r w:rsidRPr="0056493E" w:rsidDel="006811BA">
          <w:delText xml:space="preserve"> UE is simultaneously </w:delText>
        </w:r>
        <w:r w:rsidDel="006811BA">
          <w:delText>performing the registration procedure on the other access</w:delText>
        </w:r>
        <w:r w:rsidRPr="0056493E" w:rsidDel="006811BA">
          <w:delText xml:space="preserve">, the UE shall include S-NSSAIs that share at least a common NSSRG value across all </w:delText>
        </w:r>
        <w:r w:rsidDel="006811BA">
          <w:delText>access types</w:delText>
        </w:r>
        <w:r w:rsidRPr="0056493E" w:rsidDel="006811BA">
          <w:delText>.</w:delText>
        </w:r>
      </w:del>
    </w:p>
    <w:p w14:paraId="738557BC" w14:textId="77777777" w:rsidR="006811BA" w:rsidRDefault="006811BA" w:rsidP="006811B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83B19E" w14:textId="77777777" w:rsidR="006811BA" w:rsidRPr="00BE76B7" w:rsidRDefault="006811BA" w:rsidP="006811B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041F103" w14:textId="77777777" w:rsidR="006811BA" w:rsidRDefault="006811BA" w:rsidP="006811B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C7C82C" w14:textId="77777777" w:rsidR="006811BA" w:rsidRDefault="006811BA" w:rsidP="006811B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7570FC9" w14:textId="77777777" w:rsidR="006811BA" w:rsidRDefault="006811BA" w:rsidP="006811BA">
      <w:pPr>
        <w:pStyle w:val="NO"/>
      </w:pPr>
      <w:r>
        <w:t>NOTE 13:</w:t>
      </w:r>
      <w:r>
        <w:tab/>
        <w:t>The number of S-NSSAI(s) included in the requested NSSAI cannot exceed eight.</w:t>
      </w:r>
    </w:p>
    <w:p w14:paraId="220556A8" w14:textId="77777777" w:rsidR="006811BA" w:rsidRPr="003B0240" w:rsidRDefault="006811BA" w:rsidP="006811B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1DA2D31" w14:textId="77777777" w:rsidR="006811BA" w:rsidRDefault="006811BA" w:rsidP="006811B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A04998C" w14:textId="77777777" w:rsidR="006811BA" w:rsidRDefault="006811BA" w:rsidP="006811B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D838D83" w14:textId="77777777" w:rsidR="006811BA" w:rsidRDefault="006811BA" w:rsidP="006811B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AD8CBE2" w14:textId="77777777" w:rsidR="006811BA" w:rsidRPr="00082716" w:rsidRDefault="006811BA" w:rsidP="006811B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A126927" w14:textId="77777777" w:rsidR="006811BA" w:rsidRPr="007569F0" w:rsidRDefault="006811BA" w:rsidP="006811BA">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2F58E505" w14:textId="77777777" w:rsidR="006811BA" w:rsidRDefault="006811BA" w:rsidP="006811B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056C15E" w14:textId="77777777" w:rsidR="006811BA" w:rsidRDefault="006811BA" w:rsidP="006811B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44F0BE" w14:textId="77777777" w:rsidR="006811BA" w:rsidRPr="00082716" w:rsidRDefault="006811BA" w:rsidP="006811B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D46857" w14:textId="77777777" w:rsidR="006811BA" w:rsidRDefault="006811BA" w:rsidP="006811B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B3A61F" w14:textId="77777777" w:rsidR="006811BA" w:rsidRDefault="006811BA" w:rsidP="006811B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7F8EF46" w14:textId="77777777" w:rsidR="006811BA" w:rsidRDefault="006811BA" w:rsidP="006811BA">
      <w:r>
        <w:t>For case a), x)</w:t>
      </w:r>
      <w:r w:rsidRPr="005E5A4A">
        <w:t xml:space="preserve"> or if the UE operating in the single-registration mode performs inter-system change from S1 mode to N1 mode</w:t>
      </w:r>
      <w:r>
        <w:t>, the UE shall:</w:t>
      </w:r>
    </w:p>
    <w:p w14:paraId="73FFF537" w14:textId="77777777" w:rsidR="006811BA" w:rsidRDefault="006811BA" w:rsidP="006811B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6F464D" w14:textId="77777777" w:rsidR="006811BA" w:rsidRDefault="006811BA" w:rsidP="006811BA">
      <w:pPr>
        <w:pStyle w:val="B1"/>
      </w:pPr>
      <w:r>
        <w:t>b)</w:t>
      </w:r>
      <w:r>
        <w:tab/>
        <w:t>if the UE:</w:t>
      </w:r>
    </w:p>
    <w:p w14:paraId="70E8D39B" w14:textId="77777777" w:rsidR="006811BA" w:rsidRDefault="006811BA" w:rsidP="006811BA">
      <w:pPr>
        <w:pStyle w:val="B2"/>
      </w:pPr>
      <w:r>
        <w:t>1)</w:t>
      </w:r>
      <w:r>
        <w:tab/>
        <w:t>does not have an applicable network-assigned UE radio capability ID for the current UE radio configuration in the selected PLMN or SNPN; and</w:t>
      </w:r>
    </w:p>
    <w:p w14:paraId="2F0AE722" w14:textId="77777777" w:rsidR="006811BA" w:rsidRDefault="006811BA" w:rsidP="006811BA">
      <w:pPr>
        <w:pStyle w:val="B2"/>
      </w:pPr>
      <w:r>
        <w:t>2)</w:t>
      </w:r>
      <w:r>
        <w:tab/>
        <w:t>has an applicable manufacturer-assigned UE radio capability ID for the current UE radio configuration,</w:t>
      </w:r>
    </w:p>
    <w:p w14:paraId="5051C6B6" w14:textId="77777777" w:rsidR="006811BA" w:rsidRDefault="006811BA" w:rsidP="006811BA">
      <w:pPr>
        <w:pStyle w:val="B1"/>
      </w:pPr>
      <w:r>
        <w:tab/>
        <w:t>include the applicable manufacturer-assigned UE radio capability ID in the UE radio capability ID IE of the REGISTRATION REQUEST message.</w:t>
      </w:r>
    </w:p>
    <w:p w14:paraId="6C411945" w14:textId="77777777" w:rsidR="006811BA" w:rsidRPr="00CC0C94" w:rsidRDefault="006811BA" w:rsidP="006811B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8734E26" w14:textId="77777777" w:rsidR="006811BA" w:rsidRPr="00CC0C94" w:rsidRDefault="006811BA" w:rsidP="006811B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A89D8CE" w14:textId="77777777" w:rsidR="006811BA" w:rsidRPr="00CC0C94" w:rsidRDefault="006811BA" w:rsidP="006811B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54F17E0" w14:textId="77777777" w:rsidR="006811BA" w:rsidRDefault="006811BA" w:rsidP="006811B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3653B954" w14:textId="77777777" w:rsidR="006811BA" w:rsidRDefault="006811BA" w:rsidP="006811B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4F993E5" w14:textId="77777777" w:rsidR="006811BA" w:rsidRDefault="006811BA" w:rsidP="006811B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5ABA3DD" w14:textId="77777777" w:rsidR="006811BA" w:rsidRDefault="006811BA" w:rsidP="006811B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4BA2FCD" w14:textId="77777777" w:rsidR="006811BA" w:rsidRDefault="006811BA" w:rsidP="006811B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5C88F22" w14:textId="77777777" w:rsidR="006811BA" w:rsidRDefault="006811BA" w:rsidP="006811B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A27E604" w14:textId="77777777" w:rsidR="006811BA" w:rsidRDefault="006811BA" w:rsidP="006811B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7AFF90D" w14:textId="77777777" w:rsidR="006811BA" w:rsidRDefault="006811BA" w:rsidP="006811B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4F23A25" w14:textId="77777777" w:rsidR="006811BA" w:rsidRDefault="006811BA" w:rsidP="006811B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BAD6FC9" w14:textId="77777777" w:rsidR="006811BA" w:rsidRDefault="006811BA" w:rsidP="006811BA">
      <w:r>
        <w:t>The UE shall send the REGISTRATION REQUEST message including the NAS message container IE as described in subclause 4.4.6:</w:t>
      </w:r>
    </w:p>
    <w:p w14:paraId="47A663C3" w14:textId="77777777" w:rsidR="006811BA" w:rsidRDefault="006811BA" w:rsidP="006811B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54DFF7D" w14:textId="77777777" w:rsidR="006811BA" w:rsidRDefault="006811BA" w:rsidP="006811B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C4F3B79" w14:textId="77777777" w:rsidR="006811BA" w:rsidRDefault="006811BA" w:rsidP="006811BA">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6A95B5C" w14:textId="77777777" w:rsidR="006811BA" w:rsidRDefault="006811BA" w:rsidP="006811BA">
      <w:pPr>
        <w:pStyle w:val="B1"/>
      </w:pPr>
      <w:r>
        <w:t>a)</w:t>
      </w:r>
      <w:r>
        <w:tab/>
        <w:t>from 5GMM-</w:t>
      </w:r>
      <w:r w:rsidRPr="003168A2">
        <w:t xml:space="preserve">IDLE </w:t>
      </w:r>
      <w:r>
        <w:t>mode; or</w:t>
      </w:r>
    </w:p>
    <w:p w14:paraId="5A22C06C" w14:textId="77777777" w:rsidR="006811BA" w:rsidRDefault="006811BA" w:rsidP="006811B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23CCD93" w14:textId="77777777" w:rsidR="006811BA" w:rsidRDefault="006811BA" w:rsidP="006811B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1A727D0" w14:textId="77777777" w:rsidR="006811BA" w:rsidRDefault="006811BA" w:rsidP="006811B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4AF453C" w14:textId="77777777" w:rsidR="006811BA" w:rsidRPr="00CC0C94" w:rsidRDefault="006811BA" w:rsidP="006811B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2FFE424" w14:textId="77777777" w:rsidR="006811BA" w:rsidRPr="00CD2F0E" w:rsidRDefault="006811BA" w:rsidP="006811B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DE00EA5" w14:textId="77777777" w:rsidR="006811BA" w:rsidRPr="00CC0C94" w:rsidRDefault="006811BA" w:rsidP="006811B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9EBA6A" w14:textId="77777777" w:rsidR="006811BA" w:rsidRDefault="006811BA" w:rsidP="006811BA">
      <w:r>
        <w:t>The UE shall set the ER-NSSAI bit to "Extended rejected NSSAI supported" in the 5GMM capability IE of the REGISTRATION REQUEST message.</w:t>
      </w:r>
    </w:p>
    <w:p w14:paraId="2F6252B2" w14:textId="77777777" w:rsidR="006811BA" w:rsidRPr="00EC66BC" w:rsidRDefault="006811BA" w:rsidP="006811BA">
      <w:r w:rsidRPr="00EC66BC">
        <w:t>If the UE supports the NSSRG, then the UE shall set the NSSRG bit to "NSSRG supported" in the 5GMM capability IE of the REGISTRATION REQUEST message.</w:t>
      </w:r>
    </w:p>
    <w:p w14:paraId="6A0B3680" w14:textId="77777777" w:rsidR="006811BA" w:rsidRDefault="006811BA" w:rsidP="006811B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36C369" w14:textId="77777777" w:rsidR="006811BA" w:rsidRDefault="006811BA" w:rsidP="006811BA">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EF3771A" w14:textId="77777777" w:rsidR="006811BA" w:rsidRPr="00CC0C94" w:rsidRDefault="006811BA" w:rsidP="006811B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D2CDFC3" w14:textId="77777777" w:rsidR="006811BA" w:rsidRPr="00CC0C94" w:rsidRDefault="006811BA" w:rsidP="006811BA">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D9101F9" w14:textId="77777777" w:rsidR="006811BA" w:rsidRPr="00CC0C94" w:rsidRDefault="006811BA" w:rsidP="006811B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0587E6" w14:textId="77777777" w:rsidR="006811BA" w:rsidRDefault="006811BA" w:rsidP="006811BA">
      <w:r w:rsidRPr="00CC0C94">
        <w:t>For all cases except case b</w:t>
      </w:r>
      <w:r>
        <w:t>, i</w:t>
      </w:r>
      <w:r w:rsidRPr="00CC0C94">
        <w:t xml:space="preserve">f </w:t>
      </w:r>
      <w:r>
        <w:t>the MUSIM UE</w:t>
      </w:r>
      <w:r w:rsidRPr="00324303">
        <w:t xml:space="preserve"> </w:t>
      </w:r>
      <w:r>
        <w:t>sets:</w:t>
      </w:r>
    </w:p>
    <w:p w14:paraId="023B3F40" w14:textId="77777777" w:rsidR="006811BA" w:rsidRDefault="006811BA" w:rsidP="006811B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5F632AC" w14:textId="77777777" w:rsidR="006811BA" w:rsidRDefault="006811BA" w:rsidP="006811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102C1B6" w14:textId="77777777" w:rsidR="006811BA" w:rsidRDefault="006811BA" w:rsidP="006811BA">
      <w:pPr>
        <w:pStyle w:val="B1"/>
      </w:pPr>
      <w:r>
        <w:t>-</w:t>
      </w:r>
      <w:r>
        <w:tab/>
        <w:t>both of them;</w:t>
      </w:r>
    </w:p>
    <w:p w14:paraId="21CE29B4" w14:textId="77777777" w:rsidR="006811BA" w:rsidRDefault="006811BA" w:rsidP="006811B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D2295E9" w14:textId="77777777" w:rsidR="006811BA" w:rsidRDefault="006811BA" w:rsidP="006811BA">
      <w:r>
        <w:t>If the UE supports MINT, the UE shall set the MINT bit to "MINT supported</w:t>
      </w:r>
      <w:r w:rsidRPr="00CC0C94">
        <w:t>"</w:t>
      </w:r>
      <w:r>
        <w:t xml:space="preserve"> in the 5GMM capability IE of the REGISTRATION REQUEST message.</w:t>
      </w:r>
    </w:p>
    <w:p w14:paraId="32DDFC56" w14:textId="77777777" w:rsidR="006811BA" w:rsidRDefault="006811BA" w:rsidP="006811B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9265047" w14:textId="77777777" w:rsidR="006811BA" w:rsidRDefault="006811BA" w:rsidP="006811BA">
      <w:pPr>
        <w:pStyle w:val="B1"/>
      </w:pPr>
      <w:r>
        <w:t>a)</w:t>
      </w:r>
      <w:r>
        <w:tab/>
        <w:t>the MS determined PLMN with disaster condition is the HPLMN and:</w:t>
      </w:r>
    </w:p>
    <w:p w14:paraId="1DE26FE3" w14:textId="77777777" w:rsidR="006811BA" w:rsidRDefault="006811BA" w:rsidP="006811B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2EB24DE" w14:textId="77777777" w:rsidR="006811BA" w:rsidRDefault="006811BA" w:rsidP="006811B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1F22479" w14:textId="77777777" w:rsidR="006811BA" w:rsidRDefault="006811BA" w:rsidP="006811BA">
      <w:pPr>
        <w:pStyle w:val="B1"/>
      </w:pPr>
      <w:r>
        <w:t>b)</w:t>
      </w:r>
      <w:r>
        <w:tab/>
        <w:t>the MS determined PLMN with disaster condition is not the HPLMN and:</w:t>
      </w:r>
    </w:p>
    <w:p w14:paraId="216E2F45" w14:textId="77777777" w:rsidR="006811BA" w:rsidRDefault="006811BA" w:rsidP="006811B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B182078" w14:textId="77777777" w:rsidR="006811BA" w:rsidRDefault="006811BA" w:rsidP="006811B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7A24A21" w14:textId="77777777" w:rsidR="006811BA" w:rsidRDefault="006811BA" w:rsidP="006811B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8027FBE" w14:textId="77777777" w:rsidR="006811BA" w:rsidRDefault="006811BA" w:rsidP="006811B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2EB9F3A" w14:textId="77777777" w:rsidR="006811BA" w:rsidRDefault="006811BA" w:rsidP="006811B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44829A4" w14:textId="77777777" w:rsidR="006811BA" w:rsidRDefault="006811BA" w:rsidP="006811BA">
      <w:r w:rsidRPr="00176056">
        <w:t>If the UE supports event notification, the UE shall set the EventNotification bit to "Event notification supported" in the 5GMM capability IE of the REGISTRATION REQUEST message.</w:t>
      </w:r>
    </w:p>
    <w:p w14:paraId="0F7273EA" w14:textId="77777777" w:rsidR="006811BA" w:rsidRPr="00FE320E" w:rsidRDefault="006811BA" w:rsidP="006811B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4D58AE3" w14:textId="77777777" w:rsidR="006811BA" w:rsidRDefault="006811BA" w:rsidP="006811BA">
      <w:pPr>
        <w:pStyle w:val="TH"/>
      </w:pPr>
      <w:r>
        <w:object w:dxaOrig="9541" w:dyaOrig="8460" w14:anchorId="29949DD9">
          <v:shape id="_x0000_i1026" type="#_x0000_t75" style="width:415.65pt;height:368.2pt" o:ole="">
            <v:imagedata r:id="rId15" o:title=""/>
          </v:shape>
          <o:OLEObject Type="Embed" ProgID="Visio.Drawing.15" ShapeID="_x0000_i1026" DrawAspect="Content" ObjectID="_1729350048" r:id="rId16"/>
        </w:object>
      </w:r>
    </w:p>
    <w:p w14:paraId="406B1618" w14:textId="59ADD888" w:rsidR="006811BA" w:rsidRDefault="006811BA" w:rsidP="006811B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FDBF085" w14:textId="77777777" w:rsidR="006811BA" w:rsidRPr="000F4952" w:rsidRDefault="006811BA" w:rsidP="00681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7E7AC" w14:textId="77777777" w:rsidR="006811BA" w:rsidRDefault="006811BA" w:rsidP="006811BA">
      <w:pPr>
        <w:pStyle w:val="50"/>
      </w:pPr>
      <w:bookmarkStart w:id="54" w:name="_Toc20232685"/>
      <w:bookmarkStart w:id="55" w:name="_Toc27746787"/>
      <w:bookmarkStart w:id="56" w:name="_Toc36212969"/>
      <w:bookmarkStart w:id="57" w:name="_Toc36657146"/>
      <w:bookmarkStart w:id="58" w:name="_Toc45286810"/>
      <w:bookmarkStart w:id="59" w:name="_Toc51948079"/>
      <w:bookmarkStart w:id="60" w:name="_Toc51949171"/>
      <w:bookmarkStart w:id="61" w:name="_Toc114476340"/>
      <w:r>
        <w:t>5.5.1.3.4</w:t>
      </w:r>
      <w:r>
        <w:tab/>
        <w:t xml:space="preserve">Mobility and periodic registration update </w:t>
      </w:r>
      <w:r w:rsidRPr="003168A2">
        <w:t>accepted by the network</w:t>
      </w:r>
      <w:bookmarkEnd w:id="54"/>
      <w:bookmarkEnd w:id="55"/>
      <w:bookmarkEnd w:id="56"/>
      <w:bookmarkEnd w:id="57"/>
      <w:bookmarkEnd w:id="58"/>
      <w:bookmarkEnd w:id="59"/>
      <w:bookmarkEnd w:id="60"/>
      <w:bookmarkEnd w:id="61"/>
    </w:p>
    <w:p w14:paraId="616F99DC" w14:textId="77777777" w:rsidR="006811BA" w:rsidRDefault="006811BA" w:rsidP="006811B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16E67BD" w14:textId="77777777" w:rsidR="006811BA" w:rsidRDefault="006811BA" w:rsidP="006811BA">
      <w:r>
        <w:t>If timer T3513 is running in the AMF, the AMF shall stop timer T3513 if a paging request was sent with the access type indicating non-3GPP and the REGISTRATION REQUEST message includes the Allowed PDU session status IE.</w:t>
      </w:r>
    </w:p>
    <w:p w14:paraId="538E76D4" w14:textId="77777777" w:rsidR="006811BA" w:rsidRDefault="006811BA" w:rsidP="006811BA">
      <w:r>
        <w:t>If timer T3565 is running in the AMF, the AMF shall stop timer T3565 when a REGISTRATION REQUEST message is received.</w:t>
      </w:r>
    </w:p>
    <w:p w14:paraId="1B71938F" w14:textId="77777777" w:rsidR="006811BA" w:rsidRPr="00CC0C94" w:rsidRDefault="006811BA" w:rsidP="006811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36A80B" w14:textId="77777777" w:rsidR="006811BA" w:rsidRPr="00CC0C94" w:rsidRDefault="006811BA" w:rsidP="006811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D998B2" w14:textId="77777777" w:rsidR="006811BA" w:rsidRDefault="006811BA" w:rsidP="006811B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CC3B151" w14:textId="77777777" w:rsidR="006811BA" w:rsidRDefault="006811BA" w:rsidP="006811BA">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A76434D" w14:textId="77777777" w:rsidR="006811BA" w:rsidRPr="0000154D" w:rsidRDefault="006811BA" w:rsidP="006811B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6009067" w14:textId="77777777" w:rsidR="006811BA" w:rsidRDefault="006811BA" w:rsidP="006811B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EB0986F" w14:textId="77777777" w:rsidR="006811BA" w:rsidRPr="008C0E61" w:rsidRDefault="006811BA" w:rsidP="006811B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D4AC11" w14:textId="77777777" w:rsidR="006811BA" w:rsidRPr="008D17FF" w:rsidRDefault="006811BA" w:rsidP="006811B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4DA0EE6" w14:textId="77777777" w:rsidR="006811BA" w:rsidRDefault="006811BA" w:rsidP="006811B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C7A57CF" w14:textId="77777777" w:rsidR="006811BA" w:rsidRDefault="006811BA" w:rsidP="006811B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877A43" w14:textId="77777777" w:rsidR="006811BA" w:rsidRDefault="006811BA" w:rsidP="006811B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46A42EB" w14:textId="77777777" w:rsidR="006811BA" w:rsidRDefault="006811BA" w:rsidP="006811B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B95FE7A" w14:textId="77777777" w:rsidR="006811BA" w:rsidRDefault="006811BA" w:rsidP="006811B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4503E46" w14:textId="77777777" w:rsidR="006811BA" w:rsidRDefault="006811BA" w:rsidP="006811BA">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571E6DB" w14:textId="77777777" w:rsidR="006811BA" w:rsidRPr="0080170A" w:rsidRDefault="006811BA" w:rsidP="006811B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DB26130" w14:textId="77777777" w:rsidR="006811BA" w:rsidRDefault="006811BA" w:rsidP="006811B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F472B35" w14:textId="77777777" w:rsidR="006811BA" w:rsidRDefault="006811BA" w:rsidP="006811B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514FA4" w14:textId="77777777" w:rsidR="006811BA" w:rsidRPr="00A01A68" w:rsidRDefault="006811BA" w:rsidP="006811B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2693A0B" w14:textId="77777777" w:rsidR="006811BA" w:rsidRDefault="006811BA" w:rsidP="006811B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E48E50" w14:textId="77777777" w:rsidR="006811BA" w:rsidRDefault="006811BA" w:rsidP="006811B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34767E" w14:textId="77777777" w:rsidR="006811BA" w:rsidRDefault="006811BA" w:rsidP="006811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7B29B09" w14:textId="77777777" w:rsidR="006811BA" w:rsidRDefault="006811BA" w:rsidP="006811BA">
      <w:r>
        <w:t>The AMF shall include an active time value in the T3324 IE in the REGISTRATION ACCEPT message if the UE requested an active time value in the REGISTRATION REQUEST message and the AMF accepts the use of MICO mode and the use of active time.</w:t>
      </w:r>
    </w:p>
    <w:p w14:paraId="49F28B40" w14:textId="77777777" w:rsidR="006811BA" w:rsidRPr="003C2D26" w:rsidRDefault="006811BA" w:rsidP="006811BA">
      <w:r w:rsidRPr="003C2D26">
        <w:t>If the UE does not include MICO indication IE in the REGISTRATION REQUEST message, then the AMF shall disable MICO mode if it was already enabled.</w:t>
      </w:r>
    </w:p>
    <w:p w14:paraId="78D4EE10" w14:textId="77777777" w:rsidR="006811BA" w:rsidRDefault="006811BA" w:rsidP="006811B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BBDD786" w14:textId="77777777" w:rsidR="006811BA" w:rsidRDefault="006811BA" w:rsidP="006811B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01DEF5" w14:textId="77777777" w:rsidR="006811BA" w:rsidRPr="00CC0C94" w:rsidRDefault="006811BA" w:rsidP="006811B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D34E72" w14:textId="77777777" w:rsidR="006811BA" w:rsidRPr="00CC0C94" w:rsidRDefault="006811BA" w:rsidP="006811B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4754567" w14:textId="77777777" w:rsidR="006811BA" w:rsidRPr="00CC0C94" w:rsidRDefault="006811BA" w:rsidP="006811B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F46008" w14:textId="77777777" w:rsidR="006811BA" w:rsidRDefault="006811BA" w:rsidP="006811B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714BDB1" w14:textId="77777777" w:rsidR="006811BA" w:rsidRDefault="006811BA" w:rsidP="006811B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BDFE48" w14:textId="77777777" w:rsidR="006811BA" w:rsidRDefault="006811BA" w:rsidP="006811B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D0C581" w14:textId="77777777" w:rsidR="006811BA" w:rsidRDefault="006811BA" w:rsidP="006811BA">
      <w:pPr>
        <w:pStyle w:val="B1"/>
      </w:pPr>
      <w:r>
        <w:t>-</w:t>
      </w:r>
      <w:r>
        <w:tab/>
        <w:t>both of them;</w:t>
      </w:r>
    </w:p>
    <w:p w14:paraId="2435CC4B" w14:textId="77777777" w:rsidR="006811BA" w:rsidRDefault="006811BA" w:rsidP="006811B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EB1856" w14:textId="77777777" w:rsidR="006811BA" w:rsidRDefault="006811BA" w:rsidP="006811B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C1172D5" w14:textId="77777777" w:rsidR="006811BA" w:rsidRDefault="006811BA" w:rsidP="006811BA">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46F3C2F" w14:textId="77777777" w:rsidR="006811BA" w:rsidRDefault="006811BA" w:rsidP="006811B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A6492A4" w14:textId="77777777" w:rsidR="006811BA" w:rsidRDefault="006811BA" w:rsidP="006811B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F5A86ED" w14:textId="77777777" w:rsidR="006811BA" w:rsidRPr="00CC0C94" w:rsidRDefault="006811BA" w:rsidP="006811B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EF71AC6" w14:textId="77777777" w:rsidR="006811BA" w:rsidRDefault="006811BA" w:rsidP="006811B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CAEE40" w14:textId="77777777" w:rsidR="006811BA" w:rsidRPr="00CC0C94" w:rsidRDefault="006811BA" w:rsidP="006811B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C2302A9" w14:textId="77777777" w:rsidR="006811BA" w:rsidRDefault="006811BA" w:rsidP="006811BA">
      <w:r>
        <w:t>If:</w:t>
      </w:r>
    </w:p>
    <w:p w14:paraId="6629FF6F" w14:textId="77777777" w:rsidR="006811BA" w:rsidRDefault="006811BA" w:rsidP="006811B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43930D8" w14:textId="77777777" w:rsidR="006811BA" w:rsidRDefault="006811BA" w:rsidP="006811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113C168" w14:textId="77777777" w:rsidR="006811BA" w:rsidRDefault="006811BA" w:rsidP="006811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DEFA531" w14:textId="77777777" w:rsidR="006811BA" w:rsidRPr="00CC0C94" w:rsidRDefault="006811BA" w:rsidP="006811B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A15703" w14:textId="77777777" w:rsidR="006811BA" w:rsidRPr="00CC0C94" w:rsidRDefault="006811BA" w:rsidP="006811B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1940500" w14:textId="77777777" w:rsidR="006811BA" w:rsidRPr="00CC0C94" w:rsidRDefault="006811BA" w:rsidP="006811B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690B508" w14:textId="77777777" w:rsidR="006811BA" w:rsidRPr="00CC0C94" w:rsidRDefault="006811BA" w:rsidP="006811B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87DBA30" w14:textId="77777777" w:rsidR="006811BA" w:rsidRPr="00CC0C94" w:rsidRDefault="006811BA" w:rsidP="006811B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A5CABD1" w14:textId="77777777" w:rsidR="006811BA" w:rsidRPr="00CC0C94" w:rsidRDefault="006811BA" w:rsidP="006811B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0382574" w14:textId="77777777" w:rsidR="006811BA" w:rsidRPr="00CC0C94" w:rsidRDefault="006811BA" w:rsidP="006811BA">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5019348" w14:textId="77777777" w:rsidR="006811BA" w:rsidRDefault="006811BA" w:rsidP="006811B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87BF737" w14:textId="77777777" w:rsidR="006811BA" w:rsidRDefault="006811BA" w:rsidP="006811B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6C7CC73" w14:textId="77777777" w:rsidR="006811BA" w:rsidRDefault="006811BA" w:rsidP="006811B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9FB3EF4" w14:textId="77777777" w:rsidR="006811BA" w:rsidRPr="00CC0C94" w:rsidRDefault="006811BA" w:rsidP="006811B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6AAF50D" w14:textId="77777777" w:rsidR="006811BA" w:rsidRPr="00E3109B" w:rsidRDefault="006811BA" w:rsidP="006811BA">
      <w:r w:rsidRPr="00E3109B">
        <w:t xml:space="preserve">If the UE has included the </w:t>
      </w:r>
      <w:r>
        <w:t>s</w:t>
      </w:r>
      <w:r w:rsidRPr="00E3109B">
        <w:t>ervice-level device ID set to the CAA-level UAV ID in the Service-level-AA container IE of the REGISTRATION REQUEST message, and if:</w:t>
      </w:r>
    </w:p>
    <w:p w14:paraId="2787C878" w14:textId="77777777" w:rsidR="006811BA" w:rsidRPr="00E3109B" w:rsidRDefault="006811BA" w:rsidP="006811BA">
      <w:pPr>
        <w:ind w:left="568" w:hanging="284"/>
      </w:pPr>
      <w:r w:rsidRPr="00E3109B">
        <w:t>-</w:t>
      </w:r>
      <w:r w:rsidRPr="00E3109B">
        <w:tab/>
        <w:t>the UE has a valid aerial UE subscription information; and</w:t>
      </w:r>
    </w:p>
    <w:p w14:paraId="1F2267C8" w14:textId="77777777" w:rsidR="006811BA" w:rsidRPr="00E3109B" w:rsidRDefault="006811BA" w:rsidP="006811BA">
      <w:pPr>
        <w:ind w:left="568" w:hanging="284"/>
      </w:pPr>
      <w:r w:rsidRPr="00E3109B">
        <w:t>-</w:t>
      </w:r>
      <w:r w:rsidRPr="00E3109B">
        <w:tab/>
        <w:t>the UUAA procedure is to be performed during the registration procedure according to operator policy; and</w:t>
      </w:r>
    </w:p>
    <w:p w14:paraId="05F42260" w14:textId="77777777" w:rsidR="006811BA" w:rsidRPr="00E3109B" w:rsidRDefault="006811BA" w:rsidP="006811BA">
      <w:pPr>
        <w:ind w:left="568" w:hanging="284"/>
      </w:pPr>
      <w:r w:rsidRPr="00E3109B">
        <w:t>-</w:t>
      </w:r>
      <w:r w:rsidRPr="00E3109B">
        <w:tab/>
        <w:t xml:space="preserve">there is no valid </w:t>
      </w:r>
      <w:r>
        <w:t xml:space="preserve">successful </w:t>
      </w:r>
      <w:r w:rsidRPr="00E3109B">
        <w:t>UUAA result for the UE in the UE 5GMM context,</w:t>
      </w:r>
    </w:p>
    <w:p w14:paraId="01D771A1" w14:textId="77777777" w:rsidR="006811BA" w:rsidRDefault="006811BA" w:rsidP="006811B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12EDC2B" w14:textId="77777777" w:rsidR="006811BA" w:rsidRPr="00E3109B" w:rsidRDefault="006811BA" w:rsidP="006811BA">
      <w:r w:rsidRPr="00E3109B">
        <w:t xml:space="preserve">If the UE has included the </w:t>
      </w:r>
      <w:r>
        <w:t>s</w:t>
      </w:r>
      <w:r w:rsidRPr="00E3109B">
        <w:t>ervice-level device ID set to the CAA-level UAV ID in the Service-level-AA container IE of the REGISTRATION REQUEST message, and if:</w:t>
      </w:r>
    </w:p>
    <w:p w14:paraId="3DC13DAF" w14:textId="77777777" w:rsidR="006811BA" w:rsidRPr="00E3109B" w:rsidRDefault="006811BA" w:rsidP="006811BA">
      <w:pPr>
        <w:ind w:left="568" w:hanging="284"/>
      </w:pPr>
      <w:r w:rsidRPr="00E3109B">
        <w:t>-</w:t>
      </w:r>
      <w:r w:rsidRPr="00E3109B">
        <w:tab/>
        <w:t xml:space="preserve">the UE has a valid aerial UE subscription information; </w:t>
      </w:r>
    </w:p>
    <w:p w14:paraId="396827CF" w14:textId="77777777" w:rsidR="006811BA" w:rsidRPr="00E3109B" w:rsidRDefault="006811BA" w:rsidP="006811BA">
      <w:pPr>
        <w:ind w:left="568" w:hanging="284"/>
      </w:pPr>
      <w:r w:rsidRPr="00E3109B">
        <w:t>-</w:t>
      </w:r>
      <w:r w:rsidRPr="00E3109B">
        <w:tab/>
        <w:t>the UUAA procedure is to be performed during the registration procedure according to operator policy; and</w:t>
      </w:r>
    </w:p>
    <w:p w14:paraId="6BCC03BE" w14:textId="77777777" w:rsidR="006811BA" w:rsidRPr="00E3109B" w:rsidRDefault="006811BA" w:rsidP="006811B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B87E2C" w14:textId="77777777" w:rsidR="006811BA" w:rsidRPr="00FD7D39" w:rsidRDefault="006811BA" w:rsidP="006811B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CCD1210" w14:textId="77777777" w:rsidR="006811BA" w:rsidRDefault="006811BA" w:rsidP="006811B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3AAC82"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FF8AFA6"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774488" w14:textId="77777777" w:rsidR="006811BA" w:rsidRDefault="006811BA" w:rsidP="006811B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48CDBFD" w14:textId="77777777" w:rsidR="006811BA" w:rsidRPr="004C2DA5" w:rsidRDefault="006811BA" w:rsidP="006811B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AE056CC" w14:textId="77777777" w:rsidR="006811BA" w:rsidRPr="005632A3" w:rsidRDefault="006811BA" w:rsidP="006811BA">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B6E9A70" w14:textId="77777777" w:rsidR="006811BA" w:rsidRPr="005632A3" w:rsidRDefault="006811BA" w:rsidP="006811BA">
      <w:pPr>
        <w:pStyle w:val="B1"/>
      </w:pPr>
      <w:r w:rsidRPr="005632A3">
        <w:t>a) the Forbidden TAI(s) for the list of "5GS forbidden tracking areas for roaming" IE; or</w:t>
      </w:r>
    </w:p>
    <w:p w14:paraId="6D279BB8" w14:textId="77777777" w:rsidR="006811BA" w:rsidRPr="005632A3" w:rsidRDefault="006811BA" w:rsidP="006811BA">
      <w:pPr>
        <w:pStyle w:val="B1"/>
      </w:pPr>
      <w:r w:rsidRPr="005632A3">
        <w:t>b) the Forbidden TAI(s) for the list of "5GS forbidden tracking areas for regional provision of service" IE; or</w:t>
      </w:r>
    </w:p>
    <w:p w14:paraId="238DC44D" w14:textId="77777777" w:rsidR="006811BA" w:rsidRPr="005632A3" w:rsidRDefault="006811BA" w:rsidP="006811BA">
      <w:pPr>
        <w:pStyle w:val="B1"/>
      </w:pPr>
      <w:r w:rsidRPr="005632A3">
        <w:t>c)</w:t>
      </w:r>
      <w:r w:rsidRPr="005632A3">
        <w:tab/>
        <w:t>both;</w:t>
      </w:r>
    </w:p>
    <w:p w14:paraId="10B08B87" w14:textId="77777777" w:rsidR="006811BA" w:rsidRPr="005632A3" w:rsidRDefault="006811BA" w:rsidP="006811BA">
      <w:r w:rsidRPr="005632A3">
        <w:t>in the REGISTRATION ACCEPT message.</w:t>
      </w:r>
    </w:p>
    <w:p w14:paraId="5FE56D71" w14:textId="77777777" w:rsidR="006811BA" w:rsidRPr="005632A3" w:rsidRDefault="006811BA" w:rsidP="006811B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FA4791D" w14:textId="77777777" w:rsidR="006811BA" w:rsidRPr="004A5232" w:rsidRDefault="006811BA" w:rsidP="006811B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3C75168" w14:textId="77777777" w:rsidR="006811BA" w:rsidRPr="004A5232" w:rsidRDefault="006811BA" w:rsidP="006811B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8AF6FE" w14:textId="77777777" w:rsidR="006811BA" w:rsidRPr="004A5232" w:rsidRDefault="006811BA" w:rsidP="006811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E3263EA" w14:textId="77777777" w:rsidR="006811BA" w:rsidRPr="00E062DB" w:rsidRDefault="006811BA" w:rsidP="006811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E2FC261" w14:textId="77777777" w:rsidR="006811BA" w:rsidRPr="00E062DB" w:rsidRDefault="006811BA" w:rsidP="006811B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40C9D2" w14:textId="77777777" w:rsidR="006811BA" w:rsidRPr="004A5232" w:rsidRDefault="006811BA" w:rsidP="006811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58B5B2D" w14:textId="77777777" w:rsidR="006811BA" w:rsidRPr="00470E32" w:rsidRDefault="006811BA" w:rsidP="006811B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3597AD" w14:textId="77777777" w:rsidR="006811BA" w:rsidRPr="006A1E76" w:rsidRDefault="006811BA" w:rsidP="006811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08A8E2" w14:textId="77777777" w:rsidR="006811BA" w:rsidRDefault="006811BA" w:rsidP="006811B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C43A244" w14:textId="77777777" w:rsidR="006811BA" w:rsidRPr="000759DA" w:rsidRDefault="006811BA" w:rsidP="006811B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9B5056F" w14:textId="77777777" w:rsidR="006811BA" w:rsidRPr="003300D6" w:rsidRDefault="006811BA" w:rsidP="006811BA">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9E618B" w14:textId="77777777" w:rsidR="006811BA" w:rsidRPr="003300D6" w:rsidRDefault="006811BA" w:rsidP="006811B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710F2C1" w14:textId="77777777" w:rsidR="006811BA" w:rsidRDefault="006811BA" w:rsidP="006811B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3DA71D" w14:textId="77777777" w:rsidR="006811BA" w:rsidRDefault="006811BA" w:rsidP="006811B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840C492" w14:textId="77777777" w:rsidR="006811BA" w:rsidRPr="008E342A" w:rsidRDefault="006811BA" w:rsidP="006811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7C2085B" w14:textId="77777777" w:rsidR="006811BA" w:rsidRPr="008E342A" w:rsidRDefault="006811BA" w:rsidP="006811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C761D3" w14:textId="77777777" w:rsidR="006811BA" w:rsidRPr="008E342A" w:rsidRDefault="006811BA" w:rsidP="006811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100C287" w14:textId="77777777" w:rsidR="006811BA" w:rsidRPr="008E342A" w:rsidRDefault="006811BA" w:rsidP="006811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5339E04" w14:textId="77777777" w:rsidR="006811BA" w:rsidRPr="008E342A" w:rsidRDefault="006811BA" w:rsidP="006811B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41EBB9" w14:textId="77777777" w:rsidR="006811BA" w:rsidRDefault="006811BA" w:rsidP="006811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3FD041B" w14:textId="77777777" w:rsidR="006811BA" w:rsidRPr="008E342A" w:rsidRDefault="006811BA" w:rsidP="006811B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C9348DD" w14:textId="77777777" w:rsidR="006811BA" w:rsidRPr="008E342A" w:rsidRDefault="006811BA" w:rsidP="006811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95F23F3" w14:textId="77777777" w:rsidR="006811BA" w:rsidRPr="008E342A" w:rsidRDefault="006811BA" w:rsidP="006811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F2D6B3" w14:textId="77777777" w:rsidR="006811BA" w:rsidRPr="008E342A" w:rsidRDefault="006811BA" w:rsidP="006811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237E6D" w14:textId="77777777" w:rsidR="006811BA" w:rsidRDefault="006811BA" w:rsidP="006811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B5D691" w14:textId="77777777" w:rsidR="006811BA" w:rsidRPr="008E342A" w:rsidRDefault="006811BA" w:rsidP="006811B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2F550A5" w14:textId="77777777" w:rsidR="006811BA" w:rsidRDefault="006811BA" w:rsidP="006811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82386DC" w14:textId="77777777" w:rsidR="006811BA" w:rsidRPr="00310A16" w:rsidRDefault="006811BA" w:rsidP="006811BA">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5F97341" w14:textId="77777777" w:rsidR="006811BA" w:rsidRPr="00470E32" w:rsidRDefault="006811BA" w:rsidP="006811B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DC73A1C" w14:textId="77777777" w:rsidR="006811BA" w:rsidRPr="00470E32" w:rsidRDefault="006811BA" w:rsidP="006811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0D388A" w14:textId="77777777" w:rsidR="006811BA" w:rsidRDefault="006811BA" w:rsidP="006811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3EBD0F" w14:textId="77777777" w:rsidR="006811BA" w:rsidRDefault="006811BA" w:rsidP="006811BA">
      <w:pPr>
        <w:pStyle w:val="B1"/>
      </w:pPr>
      <w:r w:rsidRPr="001344AD">
        <w:t>a)</w:t>
      </w:r>
      <w:r>
        <w:tab/>
        <w:t>stop timer T3448 if it is running; and</w:t>
      </w:r>
    </w:p>
    <w:p w14:paraId="46E7A165" w14:textId="77777777" w:rsidR="006811BA" w:rsidRPr="00CC0C94" w:rsidRDefault="006811BA" w:rsidP="006811BA">
      <w:pPr>
        <w:pStyle w:val="B1"/>
        <w:rPr>
          <w:lang w:eastAsia="ja-JP"/>
        </w:rPr>
      </w:pPr>
      <w:r>
        <w:t>b)</w:t>
      </w:r>
      <w:r w:rsidRPr="00CC0C94">
        <w:tab/>
        <w:t>start timer T3448 with the value provided in the T3448 value IE.</w:t>
      </w:r>
    </w:p>
    <w:p w14:paraId="3F277B54" w14:textId="77777777" w:rsidR="006811BA" w:rsidRPr="00CC0C94" w:rsidRDefault="006811BA" w:rsidP="006811B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8B324F9" w14:textId="77777777" w:rsidR="006811BA" w:rsidRPr="00470E32" w:rsidRDefault="006811BA" w:rsidP="006811B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B9E4E08" w14:textId="77777777" w:rsidR="006811BA" w:rsidRPr="00470E32" w:rsidRDefault="006811BA" w:rsidP="006811B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324601F" w14:textId="77777777" w:rsidR="006811BA" w:rsidRDefault="006811BA" w:rsidP="006811BA">
      <w:r w:rsidRPr="00A16F0D">
        <w:t>If the 5GS update type IE was included in the REGISTRATION REQUEST message with the SMS requested bit set to "SMS over NAS supported" and:</w:t>
      </w:r>
    </w:p>
    <w:p w14:paraId="65886F95" w14:textId="77777777" w:rsidR="006811BA" w:rsidRDefault="006811BA" w:rsidP="006811BA">
      <w:pPr>
        <w:pStyle w:val="B1"/>
      </w:pPr>
      <w:r>
        <w:t>a)</w:t>
      </w:r>
      <w:r>
        <w:tab/>
        <w:t>the SMSF address is stored in the UE 5GMM context and:</w:t>
      </w:r>
    </w:p>
    <w:p w14:paraId="3E2D9DAA" w14:textId="77777777" w:rsidR="006811BA" w:rsidRDefault="006811BA" w:rsidP="006811BA">
      <w:pPr>
        <w:pStyle w:val="B2"/>
      </w:pPr>
      <w:r>
        <w:t>1)</w:t>
      </w:r>
      <w:r>
        <w:tab/>
        <w:t>the UE is considered available for SMS over NAS; or</w:t>
      </w:r>
    </w:p>
    <w:p w14:paraId="77066A3B" w14:textId="77777777" w:rsidR="006811BA" w:rsidRDefault="006811BA" w:rsidP="006811BA">
      <w:pPr>
        <w:pStyle w:val="B2"/>
      </w:pPr>
      <w:r>
        <w:t>2)</w:t>
      </w:r>
      <w:r>
        <w:tab/>
        <w:t>the UE is considered not available for SMS over NAS and the SMSF has confirmed that the activation of the SMS service is successful; or</w:t>
      </w:r>
    </w:p>
    <w:p w14:paraId="4C2653B7" w14:textId="77777777" w:rsidR="006811BA" w:rsidRDefault="006811BA" w:rsidP="006811BA">
      <w:pPr>
        <w:pStyle w:val="B1"/>
        <w:rPr>
          <w:lang w:eastAsia="zh-CN"/>
        </w:rPr>
      </w:pPr>
      <w:r>
        <w:t>b)</w:t>
      </w:r>
      <w:r>
        <w:tab/>
        <w:t>the SMSF address is not stored in the UE 5GMM context, the SMSF selection is successful and the SMSF has confirmed that the activation of the SMS service is successful;</w:t>
      </w:r>
    </w:p>
    <w:p w14:paraId="75667E1A" w14:textId="77777777" w:rsidR="006811BA" w:rsidRDefault="006811BA" w:rsidP="006811B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800977D" w14:textId="77777777" w:rsidR="006811BA" w:rsidRDefault="006811BA" w:rsidP="006811BA">
      <w:pPr>
        <w:pStyle w:val="B1"/>
      </w:pPr>
      <w:r>
        <w:t>a)</w:t>
      </w:r>
      <w:r>
        <w:tab/>
        <w:t>store the SMSF address in the UE 5GMM context if not stored already; and</w:t>
      </w:r>
    </w:p>
    <w:p w14:paraId="49C093EA" w14:textId="77777777" w:rsidR="006811BA" w:rsidRDefault="006811BA" w:rsidP="006811B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F75B6F" w14:textId="77777777" w:rsidR="006811BA" w:rsidRDefault="006811BA" w:rsidP="006811B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7BB2F3" w14:textId="77777777" w:rsidR="006811BA" w:rsidRDefault="006811BA" w:rsidP="006811B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8CF769" w14:textId="77777777" w:rsidR="006811BA" w:rsidRDefault="006811BA" w:rsidP="006811BA">
      <w:pPr>
        <w:pStyle w:val="B1"/>
      </w:pPr>
      <w:r>
        <w:t>a)</w:t>
      </w:r>
      <w:r>
        <w:tab/>
        <w:t xml:space="preserve">mark the 5GMM context to indicate that </w:t>
      </w:r>
      <w:r>
        <w:rPr>
          <w:rFonts w:hint="eastAsia"/>
          <w:lang w:eastAsia="zh-CN"/>
        </w:rPr>
        <w:t xml:space="preserve">the UE is not available for </w:t>
      </w:r>
      <w:r>
        <w:t>SMS over NAS; and</w:t>
      </w:r>
    </w:p>
    <w:p w14:paraId="41FC3689" w14:textId="77777777" w:rsidR="006811BA" w:rsidRDefault="006811BA" w:rsidP="006811BA">
      <w:pPr>
        <w:pStyle w:val="NO"/>
      </w:pPr>
      <w:r>
        <w:lastRenderedPageBreak/>
        <w:t>NOTE 8:</w:t>
      </w:r>
      <w:r>
        <w:tab/>
        <w:t>The AMF can notify the SMSF that the UE is deregistered from SMS over NAS based on local configuration.</w:t>
      </w:r>
    </w:p>
    <w:p w14:paraId="03C4F2E0" w14:textId="77777777" w:rsidR="006811BA" w:rsidRDefault="006811BA" w:rsidP="006811BA">
      <w:pPr>
        <w:pStyle w:val="B1"/>
      </w:pPr>
      <w:r>
        <w:t>b)</w:t>
      </w:r>
      <w:r>
        <w:tab/>
        <w:t>set the SMS allowed bit of the 5GS registration result IE to "SMS over NAS not allowed" in the REGISTRATION ACCEPT message.</w:t>
      </w:r>
    </w:p>
    <w:p w14:paraId="35A62B54" w14:textId="77777777" w:rsidR="006811BA" w:rsidRDefault="006811BA" w:rsidP="006811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D918F2" w14:textId="77777777" w:rsidR="006811BA" w:rsidRPr="0014273D" w:rsidRDefault="006811BA" w:rsidP="006811B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D9ED72E" w14:textId="77777777" w:rsidR="006811BA" w:rsidRDefault="006811BA" w:rsidP="006811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1B1BC53" w14:textId="77777777" w:rsidR="006811BA" w:rsidRDefault="006811BA" w:rsidP="006811BA">
      <w:pPr>
        <w:pStyle w:val="B1"/>
      </w:pPr>
      <w:r>
        <w:t>a)</w:t>
      </w:r>
      <w:r>
        <w:tab/>
        <w:t>"3GPP access", the UE:</w:t>
      </w:r>
    </w:p>
    <w:p w14:paraId="4A92BA55" w14:textId="77777777" w:rsidR="006811BA" w:rsidRDefault="006811BA" w:rsidP="006811BA">
      <w:pPr>
        <w:pStyle w:val="B2"/>
      </w:pPr>
      <w:r>
        <w:t>-</w:t>
      </w:r>
      <w:r>
        <w:tab/>
        <w:t>shall consider itself as being registered to 3GPP access; and</w:t>
      </w:r>
    </w:p>
    <w:p w14:paraId="7A032438" w14:textId="77777777" w:rsidR="006811BA" w:rsidRDefault="006811BA" w:rsidP="006811B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5917446" w14:textId="77777777" w:rsidR="006811BA" w:rsidRDefault="006811BA" w:rsidP="006811BA">
      <w:pPr>
        <w:pStyle w:val="B1"/>
      </w:pPr>
      <w:r>
        <w:t>b)</w:t>
      </w:r>
      <w:r>
        <w:tab/>
        <w:t>"N</w:t>
      </w:r>
      <w:r w:rsidRPr="00470D7A">
        <w:t>on-3GPP access</w:t>
      </w:r>
      <w:r>
        <w:t>", the UE:</w:t>
      </w:r>
    </w:p>
    <w:p w14:paraId="18268C0E" w14:textId="77777777" w:rsidR="006811BA" w:rsidRDefault="006811BA" w:rsidP="006811BA">
      <w:pPr>
        <w:pStyle w:val="B2"/>
      </w:pPr>
      <w:r>
        <w:t>-</w:t>
      </w:r>
      <w:r>
        <w:tab/>
        <w:t>shall consider itself as being registered to n</w:t>
      </w:r>
      <w:r w:rsidRPr="00470D7A">
        <w:t>on-</w:t>
      </w:r>
      <w:r>
        <w:t>3GPP access; and</w:t>
      </w:r>
    </w:p>
    <w:p w14:paraId="19D7BAC6" w14:textId="77777777" w:rsidR="006811BA" w:rsidRDefault="006811BA" w:rsidP="006811B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24EE90" w14:textId="77777777" w:rsidR="006811BA" w:rsidRDefault="006811BA" w:rsidP="006811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7E0B95F" w14:textId="77777777" w:rsidR="006811BA" w:rsidRDefault="006811BA" w:rsidP="006811B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33427B0" w14:textId="77777777" w:rsidR="006811BA" w:rsidRDefault="006811BA" w:rsidP="006811B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2E34AEE" w14:textId="77777777" w:rsidR="006811BA" w:rsidRDefault="006811BA" w:rsidP="006811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4BE4496" w14:textId="77777777" w:rsidR="006811BA" w:rsidRDefault="006811BA" w:rsidP="006811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259E3D8" w14:textId="77777777" w:rsidR="006811BA" w:rsidRPr="002E24BF" w:rsidRDefault="006811BA" w:rsidP="006811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D869589" w14:textId="77777777" w:rsidR="006811BA" w:rsidRDefault="006811BA" w:rsidP="006811B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2367DC" w14:textId="77777777" w:rsidR="006811BA" w:rsidRDefault="006811BA" w:rsidP="006811B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C543A84" w14:textId="77777777" w:rsidR="006811BA" w:rsidRPr="00B36F7E" w:rsidRDefault="006811BA" w:rsidP="006811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6559A64" w14:textId="77777777" w:rsidR="006811BA" w:rsidRPr="00B36F7E" w:rsidRDefault="006811BA" w:rsidP="006811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D10D042" w14:textId="77777777" w:rsidR="006811BA" w:rsidRDefault="006811BA" w:rsidP="006811BA">
      <w:pPr>
        <w:pStyle w:val="B2"/>
      </w:pPr>
      <w:r>
        <w:t>i)</w:t>
      </w:r>
      <w:r>
        <w:tab/>
        <w:t>which are not subject to network slice-specific authentication and authorization and are allowed by the AMF; or</w:t>
      </w:r>
    </w:p>
    <w:p w14:paraId="09125D54" w14:textId="77777777" w:rsidR="006811BA" w:rsidRDefault="006811BA" w:rsidP="006811BA">
      <w:pPr>
        <w:pStyle w:val="B2"/>
      </w:pPr>
      <w:r>
        <w:t>ii)</w:t>
      </w:r>
      <w:r>
        <w:tab/>
        <w:t>for which the network slice-specific authentication and authorization has been successfully performed;</w:t>
      </w:r>
    </w:p>
    <w:p w14:paraId="209321FB" w14:textId="77777777" w:rsidR="006811BA" w:rsidRPr="00B36F7E" w:rsidRDefault="006811BA" w:rsidP="006811B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8B5214" w14:textId="77777777" w:rsidR="006811BA" w:rsidRPr="00B36F7E" w:rsidRDefault="006811BA" w:rsidP="006811B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6D8B670" w14:textId="77777777" w:rsidR="006811BA" w:rsidRPr="00B36F7E" w:rsidRDefault="006811BA" w:rsidP="006811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2DBB31E" w14:textId="77777777" w:rsidR="006811BA" w:rsidRPr="00FC2284" w:rsidRDefault="006811BA" w:rsidP="006811B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17343DD" w14:textId="77777777" w:rsidR="006811BA" w:rsidRPr="00FC2284" w:rsidRDefault="006811BA" w:rsidP="006811B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DFF5771" w14:textId="77777777" w:rsidR="006811BA" w:rsidRPr="00FC2284" w:rsidRDefault="006811BA" w:rsidP="006811B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CA78F2" w14:textId="77777777" w:rsidR="006811BA" w:rsidRPr="00FC2284" w:rsidRDefault="006811BA" w:rsidP="006811B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D8EAF29" w14:textId="77777777" w:rsidR="006811BA" w:rsidRPr="00FC2284" w:rsidRDefault="006811BA" w:rsidP="006811BA">
      <w:pPr>
        <w:rPr>
          <w:rFonts w:eastAsia="Malgun Gothic"/>
        </w:rPr>
      </w:pPr>
      <w:r w:rsidRPr="00FC2284">
        <w:rPr>
          <w:rFonts w:eastAsia="Malgun Gothic"/>
        </w:rPr>
        <w:t>the AMF shall in the REGISTRATION ACCEPT message include:</w:t>
      </w:r>
    </w:p>
    <w:p w14:paraId="25E28A2B" w14:textId="77777777" w:rsidR="006811BA" w:rsidRPr="00FC2284" w:rsidRDefault="006811BA" w:rsidP="006811B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DB5807" w14:textId="77777777" w:rsidR="006811BA" w:rsidRPr="00FC2284" w:rsidRDefault="006811BA" w:rsidP="006811B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CCFE87" w14:textId="77777777" w:rsidR="006811BA" w:rsidRPr="00FC2284" w:rsidRDefault="006811BA" w:rsidP="006811B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64D4FCB" w14:textId="77777777" w:rsidR="006811BA" w:rsidRDefault="006811BA" w:rsidP="006811B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EFAF4EA" w14:textId="77777777" w:rsidR="006811BA" w:rsidRDefault="006811BA" w:rsidP="006811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928A81" w14:textId="77777777" w:rsidR="006811BA" w:rsidRDefault="006811BA" w:rsidP="006811B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CD83401" w14:textId="77777777" w:rsidR="006811BA" w:rsidRPr="00AE2BAC" w:rsidRDefault="006811BA" w:rsidP="006811BA">
      <w:pPr>
        <w:rPr>
          <w:rFonts w:eastAsia="Malgun Gothic"/>
        </w:rPr>
      </w:pPr>
      <w:r w:rsidRPr="00AE2BAC">
        <w:rPr>
          <w:rFonts w:eastAsia="Malgun Gothic"/>
        </w:rPr>
        <w:t>the AMF shall in the REGISTRATION ACCEPT message include:</w:t>
      </w:r>
    </w:p>
    <w:p w14:paraId="3D4FEC98" w14:textId="77777777" w:rsidR="006811BA" w:rsidRDefault="006811BA" w:rsidP="006811B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E346227" w14:textId="77777777" w:rsidR="006811BA" w:rsidRDefault="006811BA" w:rsidP="006811B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AA65153" w14:textId="77777777" w:rsidR="006811BA" w:rsidRPr="00946FC5" w:rsidRDefault="006811BA" w:rsidP="006811B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98AD137" w14:textId="77777777" w:rsidR="006811BA" w:rsidRDefault="006811BA" w:rsidP="006811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D8912C2" w14:textId="77777777" w:rsidR="006811BA" w:rsidRPr="00B36F7E" w:rsidRDefault="006811BA" w:rsidP="006811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EA165E8" w14:textId="77777777" w:rsidR="006811BA" w:rsidRDefault="006811BA" w:rsidP="006811B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0CF4F6C" w14:textId="77777777" w:rsidR="006811BA" w:rsidRDefault="006811BA" w:rsidP="006811B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C26A96A" w14:textId="77777777" w:rsidR="006811BA" w:rsidRDefault="006811BA" w:rsidP="006811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23E36C8" w14:textId="77777777" w:rsidR="006811BA" w:rsidRDefault="006811BA" w:rsidP="006811B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7C84005" w14:textId="77777777" w:rsidR="006811BA" w:rsidRDefault="006811BA" w:rsidP="006811B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84CBD7C" w14:textId="77777777" w:rsidR="006811BA" w:rsidRDefault="006811BA" w:rsidP="006811B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30E1B55" w14:textId="77777777" w:rsidR="006811BA" w:rsidRDefault="006811BA" w:rsidP="006811B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F3B6B31" w14:textId="77777777" w:rsidR="006811BA" w:rsidRDefault="006811BA" w:rsidP="006811BA">
      <w:pPr>
        <w:pStyle w:val="B1"/>
      </w:pPr>
      <w:r>
        <w:t>c)</w:t>
      </w:r>
      <w:r>
        <w:tab/>
      </w:r>
      <w:r w:rsidRPr="005617D3">
        <w:t>the REGISTRATION REQUEST message include</w:t>
      </w:r>
      <w:r>
        <w:t xml:space="preserve">d a requested NSSAI containing an S-NSSAI with incorrect </w:t>
      </w:r>
      <w:r w:rsidRPr="00EC66BC">
        <w:t>mapped S-NSSAI(s)</w:t>
      </w:r>
      <w:r>
        <w:t>;</w:t>
      </w:r>
    </w:p>
    <w:p w14:paraId="758BEC12" w14:textId="77777777" w:rsidR="006811BA" w:rsidRPr="00EC66BC" w:rsidRDefault="006811BA" w:rsidP="006811B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3EC745D" w14:textId="77777777" w:rsidR="006811BA" w:rsidRDefault="006811BA" w:rsidP="006811BA">
      <w:pPr>
        <w:pStyle w:val="B1"/>
      </w:pPr>
      <w:r>
        <w:t>e)</w:t>
      </w:r>
      <w:r>
        <w:tab/>
        <w:t xml:space="preserve">the REGISTRATION REQUEST message included the requested mapped NSSAI; </w:t>
      </w:r>
    </w:p>
    <w:p w14:paraId="7138D725" w14:textId="77777777" w:rsidR="006811BA" w:rsidRDefault="006811BA" w:rsidP="006811B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CA28B99" w14:textId="77777777" w:rsidR="006811BA" w:rsidRDefault="006811BA" w:rsidP="006811BA">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D22872" w14:textId="027D4C3F" w:rsidR="006811BA" w:rsidRDefault="006811BA" w:rsidP="006811BA">
      <w:pPr>
        <w:pStyle w:val="B1"/>
      </w:pPr>
      <w:r>
        <w:t>g)</w:t>
      </w:r>
      <w:r>
        <w:tab/>
        <w:t xml:space="preserve">the S-NSSAIs of the requested NSSAI in the REGISTRATION REQUEST message over the current access and the allowed NSSAI </w:t>
      </w:r>
      <w:ins w:id="62" w:author="vivo, Hank" w:date="2022-10-14T17:00:00Z">
        <w:r>
          <w:t xml:space="preserve">in the same PLMN </w:t>
        </w:r>
      </w:ins>
      <w:r>
        <w:t>over the other access are not associated with any common NSSRG value.</w:t>
      </w:r>
    </w:p>
    <w:p w14:paraId="0366A2A4" w14:textId="77777777" w:rsidR="006811BA" w:rsidRPr="00EC66BC" w:rsidRDefault="006811BA" w:rsidP="006811B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37A1F8F" w14:textId="77777777" w:rsidR="006811BA" w:rsidRPr="00EC66BC" w:rsidRDefault="006811BA" w:rsidP="006811B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F196A58" w14:textId="77777777" w:rsidR="006811BA" w:rsidRPr="00EC66BC" w:rsidRDefault="006811BA" w:rsidP="006811BA">
      <w:pPr>
        <w:pStyle w:val="B1"/>
      </w:pPr>
      <w:r w:rsidRPr="00EC66BC">
        <w:t>a)</w:t>
      </w:r>
      <w:r w:rsidRPr="00EC66BC">
        <w:tab/>
        <w:t>"NSSRG supported", then the AMF shall include the NSSRG information in the REGISTRATION ACCEPT message; or</w:t>
      </w:r>
    </w:p>
    <w:p w14:paraId="1D11910E" w14:textId="77777777" w:rsidR="006811BA" w:rsidRPr="00EC66BC" w:rsidRDefault="006811BA" w:rsidP="006811B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F68CD1" w14:textId="77777777" w:rsidR="006811BA" w:rsidRDefault="006811BA" w:rsidP="006811B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E8519C0" w14:textId="77777777" w:rsidR="006811BA" w:rsidRPr="00EC66BC" w:rsidRDefault="006811BA" w:rsidP="006811B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399CD5" w14:textId="77777777" w:rsidR="006811BA" w:rsidRDefault="006811BA" w:rsidP="006811B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4429F87" w14:textId="77777777" w:rsidR="006811BA" w:rsidRPr="000337C2" w:rsidRDefault="006811BA" w:rsidP="006811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AEEB32C" w14:textId="77777777" w:rsidR="006811BA" w:rsidRDefault="006811BA" w:rsidP="006811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25C4A26" w14:textId="77777777" w:rsidR="006811BA" w:rsidRPr="003168A2" w:rsidRDefault="006811BA" w:rsidP="006811B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99538E5" w14:textId="77777777" w:rsidR="006811BA" w:rsidRDefault="006811BA" w:rsidP="006811B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B47FA9" w14:textId="77777777" w:rsidR="006811BA" w:rsidRDefault="006811BA" w:rsidP="006811BA">
      <w:pPr>
        <w:pStyle w:val="B1"/>
      </w:pPr>
      <w:r w:rsidRPr="00AB5C0F">
        <w:t>"S</w:t>
      </w:r>
      <w:r>
        <w:rPr>
          <w:rFonts w:hint="eastAsia"/>
        </w:rPr>
        <w:t>-NSSAI</w:t>
      </w:r>
      <w:r w:rsidRPr="00AB5C0F">
        <w:t xml:space="preserve"> not available</w:t>
      </w:r>
      <w:r>
        <w:t xml:space="preserve"> in the current registration area</w:t>
      </w:r>
      <w:r w:rsidRPr="00AB5C0F">
        <w:t>"</w:t>
      </w:r>
    </w:p>
    <w:p w14:paraId="13925867" w14:textId="77777777" w:rsidR="006811BA" w:rsidRDefault="006811BA" w:rsidP="006811B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56315F" w14:textId="77777777" w:rsidR="006811BA" w:rsidRDefault="006811BA" w:rsidP="006811B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5B0EE11" w14:textId="77777777" w:rsidR="006811BA" w:rsidRPr="00B90668" w:rsidRDefault="006811BA" w:rsidP="006811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A9D306" w14:textId="77777777" w:rsidR="006811BA" w:rsidRPr="008A2F60" w:rsidRDefault="006811BA" w:rsidP="006811BA">
      <w:pPr>
        <w:pStyle w:val="B1"/>
      </w:pPr>
      <w:r w:rsidRPr="008A2F60">
        <w:t>"S-NSSAI not available due to maximum number of UEs reached"</w:t>
      </w:r>
    </w:p>
    <w:p w14:paraId="111166A6" w14:textId="77777777" w:rsidR="006811BA" w:rsidRDefault="006811BA" w:rsidP="006811B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39B9D22" w14:textId="77777777" w:rsidR="006811BA" w:rsidRPr="00B90668" w:rsidRDefault="006811BA" w:rsidP="006811B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3E80F58" w14:textId="77777777" w:rsidR="006811BA" w:rsidRDefault="006811BA" w:rsidP="006811BA">
      <w:r>
        <w:t>If there is one or more S-NSSAIs in the rejected NSSAI with the rejection cause "S-NSSAI not available due to maximum number of UEs reached", then</w:t>
      </w:r>
      <w:r w:rsidRPr="00F00857">
        <w:t xml:space="preserve"> </w:t>
      </w:r>
      <w:r>
        <w:t>for each S-NSSAI, the UE shall behave as follows:</w:t>
      </w:r>
    </w:p>
    <w:p w14:paraId="58A195AF" w14:textId="77777777" w:rsidR="006811BA" w:rsidRDefault="006811BA" w:rsidP="006811BA">
      <w:pPr>
        <w:pStyle w:val="B1"/>
      </w:pPr>
      <w:r>
        <w:t>a)</w:t>
      </w:r>
      <w:r>
        <w:tab/>
        <w:t>stop the timer T3526 associated with the S-NSSAI, if running;</w:t>
      </w:r>
    </w:p>
    <w:p w14:paraId="49F837EF" w14:textId="77777777" w:rsidR="006811BA" w:rsidRDefault="006811BA" w:rsidP="006811BA">
      <w:pPr>
        <w:pStyle w:val="B1"/>
      </w:pPr>
      <w:r>
        <w:t>b)</w:t>
      </w:r>
      <w:r>
        <w:tab/>
        <w:t>start the timer T3526 with:</w:t>
      </w:r>
    </w:p>
    <w:p w14:paraId="5286B21A" w14:textId="77777777" w:rsidR="006811BA" w:rsidRDefault="006811BA" w:rsidP="006811BA">
      <w:pPr>
        <w:pStyle w:val="B2"/>
      </w:pPr>
      <w:r>
        <w:t>1)</w:t>
      </w:r>
      <w:r>
        <w:tab/>
        <w:t>the back-off timer value received along with the S-NSSAI, if a back-off timer value is received along with the S-NSSAI that is neither zero nor deactivated; or</w:t>
      </w:r>
    </w:p>
    <w:p w14:paraId="146B66F7" w14:textId="77777777" w:rsidR="006811BA" w:rsidRDefault="006811BA" w:rsidP="006811BA">
      <w:pPr>
        <w:pStyle w:val="B2"/>
      </w:pPr>
      <w:r>
        <w:t>2)</w:t>
      </w:r>
      <w:r>
        <w:tab/>
        <w:t>an implementation specific back-off timer value, if no back-off timer value is received along with the S-NSSAI; and</w:t>
      </w:r>
    </w:p>
    <w:p w14:paraId="7759CB33" w14:textId="77777777" w:rsidR="006811BA" w:rsidRDefault="006811BA" w:rsidP="006811BA">
      <w:pPr>
        <w:pStyle w:val="B1"/>
      </w:pPr>
      <w:r>
        <w:t>c)</w:t>
      </w:r>
      <w:r>
        <w:tab/>
        <w:t>remove the S-NSSAI from the rejected NSSAI for the maximum number of UEs reached when the timer T3526 associated with the S-NSSAI expires.</w:t>
      </w:r>
    </w:p>
    <w:p w14:paraId="4AD54994" w14:textId="77777777" w:rsidR="006811BA" w:rsidRPr="002C41D6" w:rsidRDefault="006811BA" w:rsidP="006811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749BE3" w14:textId="77777777" w:rsidR="006811BA" w:rsidRDefault="006811BA" w:rsidP="006811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B8D4D99" w14:textId="77777777" w:rsidR="006811BA" w:rsidRPr="008473E9" w:rsidRDefault="006811BA" w:rsidP="006811B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6E6C36B" w14:textId="77777777" w:rsidR="006811BA" w:rsidRPr="00B36F7E" w:rsidRDefault="006811BA" w:rsidP="006811B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E3BBBB" w14:textId="77777777" w:rsidR="006811BA" w:rsidRPr="00B36F7E" w:rsidRDefault="006811BA" w:rsidP="006811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A5E94C" w14:textId="77777777" w:rsidR="006811BA" w:rsidRPr="00B36F7E" w:rsidRDefault="006811BA" w:rsidP="006811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F3E5E4" w14:textId="77777777" w:rsidR="006811BA" w:rsidRPr="00B36F7E" w:rsidRDefault="006811BA" w:rsidP="006811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C76180" w14:textId="77777777" w:rsidR="006811BA" w:rsidRDefault="006811BA" w:rsidP="006811BA">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39F44723" w14:textId="77777777" w:rsidR="006811BA" w:rsidRDefault="006811BA" w:rsidP="006811B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B59E92C" w14:textId="77777777" w:rsidR="006811BA" w:rsidRPr="00B36F7E" w:rsidRDefault="006811BA" w:rsidP="006811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53268E" w14:textId="77777777" w:rsidR="006811BA" w:rsidRDefault="006811BA" w:rsidP="006811B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7FB133D" w14:textId="77777777" w:rsidR="006811BA" w:rsidRDefault="006811BA" w:rsidP="006811BA">
      <w:pPr>
        <w:pStyle w:val="B1"/>
      </w:pPr>
      <w:r>
        <w:t>a)</w:t>
      </w:r>
      <w:r>
        <w:tab/>
        <w:t>the UE is not in NB-N1 mode; and</w:t>
      </w:r>
    </w:p>
    <w:p w14:paraId="561DFC87" w14:textId="77777777" w:rsidR="006811BA" w:rsidRDefault="006811BA" w:rsidP="006811BA">
      <w:pPr>
        <w:pStyle w:val="B1"/>
      </w:pPr>
      <w:r>
        <w:t>b)</w:t>
      </w:r>
      <w:r>
        <w:tab/>
        <w:t>if:</w:t>
      </w:r>
    </w:p>
    <w:p w14:paraId="576D9A10" w14:textId="77777777" w:rsidR="006811BA" w:rsidRDefault="006811BA" w:rsidP="006811BA">
      <w:pPr>
        <w:pStyle w:val="B2"/>
        <w:rPr>
          <w:lang w:eastAsia="zh-CN"/>
        </w:rPr>
      </w:pPr>
      <w:r>
        <w:t>1)</w:t>
      </w:r>
      <w:r>
        <w:tab/>
        <w:t>the UE did not include the requested NSSAI in the REGISTRATION REQUEST message; or</w:t>
      </w:r>
    </w:p>
    <w:p w14:paraId="22BC3B8B" w14:textId="77777777" w:rsidR="006811BA" w:rsidRDefault="006811BA" w:rsidP="006811B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A451445" w14:textId="77777777" w:rsidR="006811BA" w:rsidRDefault="006811BA" w:rsidP="006811BA">
      <w:r>
        <w:t>and one or more default S-NSSAIs which are not subject to network slice-specific authentication and authorization are available, the AMF shall:</w:t>
      </w:r>
    </w:p>
    <w:p w14:paraId="37276D90" w14:textId="77777777" w:rsidR="006811BA" w:rsidRDefault="006811BA" w:rsidP="006811B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EA306A0" w14:textId="77777777" w:rsidR="006811BA" w:rsidRDefault="006811BA" w:rsidP="006811B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4215BF" w14:textId="77777777" w:rsidR="006811BA" w:rsidRDefault="006811BA" w:rsidP="006811B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491056" w14:textId="77777777" w:rsidR="006811BA" w:rsidRPr="00996903" w:rsidRDefault="006811BA" w:rsidP="006811B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F0485D0" w14:textId="77777777" w:rsidR="006811BA" w:rsidRDefault="006811BA" w:rsidP="006811BA">
      <w:pPr>
        <w:pStyle w:val="B1"/>
        <w:rPr>
          <w:rFonts w:eastAsia="Malgun Gothic"/>
        </w:rPr>
      </w:pPr>
      <w:r>
        <w:t>a)</w:t>
      </w:r>
      <w:r>
        <w:tab/>
      </w:r>
      <w:r w:rsidRPr="003168A2">
        <w:t>"</w:t>
      </w:r>
      <w:r w:rsidRPr="005F7EB0">
        <w:t>periodic registration updating</w:t>
      </w:r>
      <w:r w:rsidRPr="003168A2">
        <w:t>"</w:t>
      </w:r>
      <w:r>
        <w:t>; or</w:t>
      </w:r>
    </w:p>
    <w:p w14:paraId="7B8E5CD8" w14:textId="77777777" w:rsidR="006811BA" w:rsidRDefault="006811BA" w:rsidP="006811BA">
      <w:pPr>
        <w:pStyle w:val="B1"/>
      </w:pPr>
      <w:r>
        <w:t>b)</w:t>
      </w:r>
      <w:r>
        <w:tab/>
      </w:r>
      <w:r w:rsidRPr="003168A2">
        <w:t>"</w:t>
      </w:r>
      <w:r w:rsidRPr="005F7EB0">
        <w:t>mobility registration updating</w:t>
      </w:r>
      <w:r w:rsidRPr="003168A2">
        <w:t>"</w:t>
      </w:r>
      <w:r>
        <w:t xml:space="preserve"> and the UE is in NB-N1 mode;</w:t>
      </w:r>
    </w:p>
    <w:p w14:paraId="1F8CB3F8" w14:textId="77777777" w:rsidR="006811BA" w:rsidRDefault="006811BA" w:rsidP="006811BA">
      <w:r>
        <w:t>and the UE is not</w:t>
      </w:r>
      <w:r w:rsidRPr="00E42A2E">
        <w:t xml:space="preserve"> </w:t>
      </w:r>
      <w:r>
        <w:t>r</w:t>
      </w:r>
      <w:r w:rsidRPr="0038413D">
        <w:t>egistered for onboarding services in SNPN</w:t>
      </w:r>
      <w:r>
        <w:t>, the AMF:</w:t>
      </w:r>
    </w:p>
    <w:p w14:paraId="73E10157" w14:textId="77777777" w:rsidR="006811BA" w:rsidRDefault="006811BA" w:rsidP="006811BA">
      <w:pPr>
        <w:pStyle w:val="B1"/>
      </w:pPr>
      <w:r>
        <w:t>a)</w:t>
      </w:r>
      <w:r>
        <w:tab/>
        <w:t>may provide a new allowed NSSAI to the UE;</w:t>
      </w:r>
    </w:p>
    <w:p w14:paraId="19FD550D" w14:textId="77777777" w:rsidR="006811BA" w:rsidRDefault="006811BA" w:rsidP="006811B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6B4A3AC" w14:textId="77777777" w:rsidR="006811BA" w:rsidRDefault="006811BA" w:rsidP="006811BA">
      <w:pPr>
        <w:pStyle w:val="B1"/>
      </w:pPr>
      <w:r>
        <w:t>c)</w:t>
      </w:r>
      <w:r>
        <w:tab/>
        <w:t>may provide both a new allowed NSSAI and a pending NSSAI to the UE;</w:t>
      </w:r>
    </w:p>
    <w:p w14:paraId="7AF7D00D" w14:textId="77777777" w:rsidR="006811BA" w:rsidRDefault="006811BA" w:rsidP="006811B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FF5895F" w14:textId="77777777" w:rsidR="006811BA" w:rsidRPr="00F41928" w:rsidRDefault="006811BA" w:rsidP="006811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A3C4B9" w14:textId="77777777" w:rsidR="006811BA" w:rsidRDefault="006811BA" w:rsidP="006811B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w:t>
      </w:r>
      <w:r>
        <w:lastRenderedPageBreak/>
        <w:t>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ABEC46C" w14:textId="77777777" w:rsidR="006811BA" w:rsidRDefault="006811BA" w:rsidP="006811BA">
      <w:r w:rsidRPr="00CA4AA5">
        <w:t>For each of the PDU session(s) active in the UE</w:t>
      </w:r>
      <w:r>
        <w:t>:</w:t>
      </w:r>
    </w:p>
    <w:p w14:paraId="03824D90" w14:textId="77777777" w:rsidR="006811BA" w:rsidRPr="00A80EA5" w:rsidRDefault="006811BA" w:rsidP="006811BA">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8E63733" w14:textId="77777777" w:rsidR="006811BA" w:rsidRDefault="006811BA" w:rsidP="006811B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2E0679B" w14:textId="77777777" w:rsidR="006811BA" w:rsidRDefault="006811BA" w:rsidP="006811B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5F39B79" w14:textId="77777777" w:rsidR="006811BA" w:rsidRPr="00EC66BC" w:rsidRDefault="006811BA" w:rsidP="006811B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DA035AB" w14:textId="77777777" w:rsidR="006811BA" w:rsidRDefault="006811BA" w:rsidP="006811B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637AA40" w14:textId="77777777" w:rsidR="006811BA" w:rsidRDefault="006811BA" w:rsidP="006811BA">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08B3DE1"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D1B867" w14:textId="77777777" w:rsidR="006811BA" w:rsidRDefault="006811BA" w:rsidP="006811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09C3530" w14:textId="77777777" w:rsidR="006811BA" w:rsidRDefault="006811BA" w:rsidP="006811BA">
      <w:pPr>
        <w:pStyle w:val="B1"/>
      </w:pPr>
      <w:r>
        <w:t>b)</w:t>
      </w:r>
      <w:r>
        <w:tab/>
      </w:r>
      <w:r>
        <w:rPr>
          <w:rFonts w:eastAsia="Malgun Gothic"/>
        </w:rPr>
        <w:t>includes</w:t>
      </w:r>
      <w:r>
        <w:t xml:space="preserve"> a pending NSSAI; and</w:t>
      </w:r>
    </w:p>
    <w:p w14:paraId="13B15040" w14:textId="77777777" w:rsidR="006811BA" w:rsidRDefault="006811BA" w:rsidP="006811BA">
      <w:pPr>
        <w:pStyle w:val="B1"/>
      </w:pPr>
      <w:r>
        <w:t>c)</w:t>
      </w:r>
      <w:r>
        <w:tab/>
        <w:t>does not include an allowed NSSAI;</w:t>
      </w:r>
    </w:p>
    <w:p w14:paraId="14606A9D" w14:textId="77777777" w:rsidR="006811BA" w:rsidRDefault="006811BA" w:rsidP="006811BA">
      <w:r>
        <w:t>the UE:</w:t>
      </w:r>
    </w:p>
    <w:p w14:paraId="51E6C7D3" w14:textId="77777777" w:rsidR="006811BA" w:rsidRDefault="006811BA" w:rsidP="006811B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D8CCBBC" w14:textId="77777777" w:rsidR="006811BA" w:rsidRDefault="006811BA" w:rsidP="006811B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D70BC38" w14:textId="77777777" w:rsidR="006811BA" w:rsidRDefault="006811BA" w:rsidP="006811B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8F190C7" w14:textId="77777777" w:rsidR="006811BA" w:rsidRPr="00215B69" w:rsidRDefault="006811BA" w:rsidP="006811B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64BF35D" w14:textId="77777777" w:rsidR="006811BA" w:rsidRPr="00175B72" w:rsidRDefault="006811BA" w:rsidP="006811BA">
      <w:pPr>
        <w:rPr>
          <w:rFonts w:eastAsia="Malgun Gothic"/>
        </w:rPr>
      </w:pPr>
      <w:r>
        <w:t>until the UE receives an allowed NSSAI.</w:t>
      </w:r>
    </w:p>
    <w:p w14:paraId="3AC42528" w14:textId="77777777" w:rsidR="006811BA" w:rsidRDefault="006811BA" w:rsidP="006811B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1D2385D" w14:textId="77777777" w:rsidR="006811BA" w:rsidRDefault="006811BA" w:rsidP="006811BA">
      <w:pPr>
        <w:pStyle w:val="B1"/>
      </w:pPr>
      <w:r>
        <w:t>a)</w:t>
      </w:r>
      <w:r>
        <w:tab/>
      </w:r>
      <w:r w:rsidRPr="003168A2">
        <w:t>"</w:t>
      </w:r>
      <w:r w:rsidRPr="005F7EB0">
        <w:t>mobility registration updating</w:t>
      </w:r>
      <w:r w:rsidRPr="003168A2">
        <w:t>"</w:t>
      </w:r>
      <w:r>
        <w:t xml:space="preserve"> and the UE is in NB-N1 mode; or</w:t>
      </w:r>
    </w:p>
    <w:p w14:paraId="48C9108A" w14:textId="77777777" w:rsidR="006811BA" w:rsidRDefault="006811BA" w:rsidP="006811BA">
      <w:pPr>
        <w:pStyle w:val="B1"/>
      </w:pPr>
      <w:r>
        <w:t>b)</w:t>
      </w:r>
      <w:r>
        <w:tab/>
      </w:r>
      <w:r w:rsidRPr="003168A2">
        <w:t>"</w:t>
      </w:r>
      <w:r w:rsidRPr="005F7EB0">
        <w:t>periodic registration updating</w:t>
      </w:r>
      <w:r w:rsidRPr="003168A2">
        <w:t>"</w:t>
      </w:r>
      <w:r>
        <w:t>;</w:t>
      </w:r>
    </w:p>
    <w:p w14:paraId="648C6648" w14:textId="77777777" w:rsidR="006811BA" w:rsidRPr="0083064D" w:rsidRDefault="006811BA" w:rsidP="006811BA">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93CC46D" w14:textId="77777777" w:rsidR="006811BA" w:rsidRDefault="006811BA" w:rsidP="006811B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B48757F" w14:textId="77777777" w:rsidR="006811BA" w:rsidRDefault="006811BA" w:rsidP="006811BA">
      <w:pPr>
        <w:pStyle w:val="B1"/>
      </w:pPr>
      <w:r>
        <w:t>a)</w:t>
      </w:r>
      <w:r>
        <w:tab/>
      </w:r>
      <w:r w:rsidRPr="003168A2">
        <w:t>"</w:t>
      </w:r>
      <w:r w:rsidRPr="005F7EB0">
        <w:t>mobility registration updating</w:t>
      </w:r>
      <w:r w:rsidRPr="003168A2">
        <w:t>"</w:t>
      </w:r>
      <w:r>
        <w:t>; or</w:t>
      </w:r>
    </w:p>
    <w:p w14:paraId="15D05232" w14:textId="77777777" w:rsidR="006811BA" w:rsidRDefault="006811BA" w:rsidP="006811BA">
      <w:pPr>
        <w:pStyle w:val="B1"/>
      </w:pPr>
      <w:r>
        <w:t>b)</w:t>
      </w:r>
      <w:r>
        <w:tab/>
      </w:r>
      <w:r w:rsidRPr="003168A2">
        <w:t>"</w:t>
      </w:r>
      <w:r w:rsidRPr="005F7EB0">
        <w:t>periodic registration updating</w:t>
      </w:r>
      <w:r w:rsidRPr="003168A2">
        <w:t>"</w:t>
      </w:r>
      <w:r>
        <w:t>;</w:t>
      </w:r>
    </w:p>
    <w:p w14:paraId="73EDFF75" w14:textId="77777777" w:rsidR="006811BA" w:rsidRPr="00175B72" w:rsidRDefault="006811BA" w:rsidP="006811B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C6E2DA8" w14:textId="77777777" w:rsidR="006811BA" w:rsidRDefault="006811BA" w:rsidP="006811B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DA4D23" w14:textId="77777777" w:rsidR="006811BA" w:rsidRDefault="006811BA" w:rsidP="006811B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6CE2004" w14:textId="77777777" w:rsidR="006811BA" w:rsidRDefault="006811BA" w:rsidP="006811B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CAF0D4C" w14:textId="77777777" w:rsidR="006811BA" w:rsidRDefault="006811BA" w:rsidP="006811B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29E0044" w14:textId="77777777" w:rsidR="006811BA" w:rsidRDefault="006811BA" w:rsidP="006811B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27CFAA8" w14:textId="77777777" w:rsidR="006811BA" w:rsidRPr="002D5176" w:rsidRDefault="006811BA" w:rsidP="006811B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FA8E396" w14:textId="77777777" w:rsidR="006811BA" w:rsidRPr="000C4AE8" w:rsidRDefault="006811BA" w:rsidP="006811B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2FC231" w14:textId="77777777" w:rsidR="006811BA" w:rsidRDefault="006811BA" w:rsidP="006811B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C399D55" w14:textId="77777777" w:rsidR="006811BA" w:rsidRDefault="006811BA" w:rsidP="006811BA">
      <w:pPr>
        <w:pStyle w:val="B1"/>
        <w:rPr>
          <w:lang w:eastAsia="ko-KR"/>
        </w:rPr>
      </w:pPr>
      <w:r>
        <w:rPr>
          <w:lang w:eastAsia="ko-KR"/>
        </w:rPr>
        <w:t>a)</w:t>
      </w:r>
      <w:r>
        <w:rPr>
          <w:rFonts w:hint="eastAsia"/>
          <w:lang w:eastAsia="ko-KR"/>
        </w:rPr>
        <w:tab/>
      </w:r>
      <w:r>
        <w:rPr>
          <w:lang w:eastAsia="ko-KR"/>
        </w:rPr>
        <w:t>for single access PDU sessions, the AMF shall:</w:t>
      </w:r>
    </w:p>
    <w:p w14:paraId="69557CF3" w14:textId="77777777" w:rsidR="006811BA" w:rsidRDefault="006811BA" w:rsidP="006811B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FA76387" w14:textId="77777777" w:rsidR="006811BA" w:rsidRPr="008837E1" w:rsidRDefault="006811BA" w:rsidP="006811B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A1DF14" w14:textId="77777777" w:rsidR="006811BA" w:rsidRPr="00496914" w:rsidRDefault="006811BA" w:rsidP="006811BA">
      <w:pPr>
        <w:pStyle w:val="B1"/>
        <w:rPr>
          <w:lang w:val="fr-FR"/>
        </w:rPr>
      </w:pPr>
      <w:r w:rsidRPr="00496914">
        <w:rPr>
          <w:lang w:val="fr-FR"/>
        </w:rPr>
        <w:t>b)</w:t>
      </w:r>
      <w:r w:rsidRPr="00496914">
        <w:rPr>
          <w:lang w:val="fr-FR"/>
        </w:rPr>
        <w:tab/>
        <w:t>for MA PDU sessions:</w:t>
      </w:r>
    </w:p>
    <w:p w14:paraId="13F7BC1D" w14:textId="77777777" w:rsidR="006811BA" w:rsidRPr="00E955B4" w:rsidRDefault="006811BA" w:rsidP="006811B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1F860B4" w14:textId="77777777" w:rsidR="006811BA" w:rsidRPr="00A85133" w:rsidRDefault="006811BA" w:rsidP="006811B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0A2ADC2" w14:textId="77777777" w:rsidR="006811BA" w:rsidRPr="00E955B4" w:rsidRDefault="006811BA" w:rsidP="006811BA">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BF0D98D" w14:textId="77777777" w:rsidR="006811BA" w:rsidRPr="008837E1" w:rsidRDefault="006811BA" w:rsidP="006811B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1D6A32E" w14:textId="77777777" w:rsidR="006811BA" w:rsidRDefault="006811BA" w:rsidP="006811BA">
      <w:r>
        <w:t>If the Allowed PDU session status IE is included in the REGISTRATION REQUEST message, the AMF shall:</w:t>
      </w:r>
    </w:p>
    <w:p w14:paraId="123EF4F4" w14:textId="77777777" w:rsidR="006811BA" w:rsidRDefault="006811BA" w:rsidP="006811B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47F4EF" w14:textId="77777777" w:rsidR="006811BA" w:rsidRDefault="006811BA" w:rsidP="006811BA">
      <w:pPr>
        <w:pStyle w:val="B1"/>
      </w:pPr>
      <w:r>
        <w:t>b)</w:t>
      </w:r>
      <w:r>
        <w:tab/>
      </w:r>
      <w:r>
        <w:rPr>
          <w:lang w:eastAsia="ko-KR"/>
        </w:rPr>
        <w:t>for each SMF that has indicated pending downlink data only:</w:t>
      </w:r>
    </w:p>
    <w:p w14:paraId="278C2275" w14:textId="77777777" w:rsidR="006811BA" w:rsidRDefault="006811BA" w:rsidP="006811B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12ADBB" w14:textId="77777777" w:rsidR="006811BA" w:rsidRDefault="006811BA" w:rsidP="006811B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59FC6DC" w14:textId="77777777" w:rsidR="006811BA" w:rsidRDefault="006811BA" w:rsidP="006811BA">
      <w:pPr>
        <w:pStyle w:val="B1"/>
      </w:pPr>
      <w:r>
        <w:t>c)</w:t>
      </w:r>
      <w:r>
        <w:tab/>
      </w:r>
      <w:r>
        <w:rPr>
          <w:lang w:eastAsia="ko-KR"/>
        </w:rPr>
        <w:t>for each SMF that have indicated pending downlink signalling and data:</w:t>
      </w:r>
    </w:p>
    <w:p w14:paraId="6D9CBD49" w14:textId="77777777" w:rsidR="006811BA" w:rsidRDefault="006811BA" w:rsidP="006811B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11691C8" w14:textId="77777777" w:rsidR="006811BA" w:rsidRDefault="006811BA" w:rsidP="006811B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9E36DA9" w14:textId="77777777" w:rsidR="006811BA" w:rsidRDefault="006811BA" w:rsidP="006811B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4F2DB97" w14:textId="77777777" w:rsidR="006811BA" w:rsidRDefault="006811BA" w:rsidP="006811B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DEF89C" w14:textId="77777777" w:rsidR="006811BA" w:rsidRPr="007B4263" w:rsidRDefault="006811BA" w:rsidP="006811B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F460D2" w14:textId="77777777" w:rsidR="006811BA" w:rsidRPr="007B4263" w:rsidRDefault="006811BA" w:rsidP="006811B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33448F" w14:textId="77777777" w:rsidR="006811BA" w:rsidRDefault="006811BA" w:rsidP="006811B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EDA0DEB" w14:textId="77777777" w:rsidR="006811BA" w:rsidRDefault="006811BA" w:rsidP="006811B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E54E6C2" w14:textId="77777777" w:rsidR="006811BA" w:rsidRDefault="006811BA" w:rsidP="006811B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A257A04" w14:textId="77777777" w:rsidR="006811BA" w:rsidRDefault="006811BA" w:rsidP="006811B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AC6C79D" w14:textId="77777777" w:rsidR="006811BA" w:rsidRDefault="006811BA" w:rsidP="006811BA">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E4BBE8" w14:textId="77777777" w:rsidR="006811BA" w:rsidRDefault="006811BA" w:rsidP="006811B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009A672" w14:textId="77777777" w:rsidR="006811BA" w:rsidRDefault="006811BA" w:rsidP="006811B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D434439" w14:textId="77777777" w:rsidR="006811BA" w:rsidRDefault="006811BA" w:rsidP="006811B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9D0C42" w14:textId="77777777" w:rsidR="006811BA" w:rsidRPr="0073466E" w:rsidRDefault="006811BA" w:rsidP="006811B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BEC19BE" w14:textId="77777777" w:rsidR="006811BA" w:rsidRDefault="006811BA" w:rsidP="006811B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BA458BA" w14:textId="77777777" w:rsidR="006811BA" w:rsidRDefault="006811BA" w:rsidP="006811BA">
      <w:r w:rsidRPr="003168A2">
        <w:t xml:space="preserve">If </w:t>
      </w:r>
      <w:r>
        <w:t>the AMF needs to initiate PDU session status synchronization the AMF shall include a PDU session status IE in the REGISTRATION ACCEPT message to indicate the UE:</w:t>
      </w:r>
    </w:p>
    <w:p w14:paraId="7AECB514" w14:textId="77777777" w:rsidR="006811BA" w:rsidRDefault="006811BA" w:rsidP="006811B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5EBB47A" w14:textId="77777777" w:rsidR="006811BA" w:rsidRDefault="006811BA" w:rsidP="006811B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E77A209" w14:textId="77777777" w:rsidR="006811BA" w:rsidRDefault="006811BA" w:rsidP="006811B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E8FF474" w14:textId="77777777" w:rsidR="006811BA" w:rsidRPr="00AF2A45" w:rsidRDefault="006811BA" w:rsidP="006811B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3A20765" w14:textId="77777777" w:rsidR="006811BA" w:rsidRDefault="006811BA" w:rsidP="006811BA">
      <w:pPr>
        <w:rPr>
          <w:noProof/>
          <w:lang w:val="en-US"/>
        </w:rPr>
      </w:pPr>
      <w:r>
        <w:rPr>
          <w:noProof/>
          <w:lang w:val="en-US"/>
        </w:rPr>
        <w:t>If the PDU session status IE is included in the REGISTRATION ACCEPT message:</w:t>
      </w:r>
    </w:p>
    <w:p w14:paraId="1A026DE8" w14:textId="77777777" w:rsidR="006811BA" w:rsidRDefault="006811BA" w:rsidP="006811B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A3F2A4E" w14:textId="77777777" w:rsidR="006811BA" w:rsidRPr="001D347C" w:rsidRDefault="006811BA" w:rsidP="006811B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446E80D" w14:textId="77777777" w:rsidR="006811BA" w:rsidRPr="00E955B4" w:rsidRDefault="006811BA" w:rsidP="006811B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F40FBE8" w14:textId="77777777" w:rsidR="006811BA" w:rsidRDefault="006811BA" w:rsidP="006811B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B0CF487" w14:textId="77777777" w:rsidR="006811BA" w:rsidRDefault="006811BA" w:rsidP="006811BA">
      <w:r w:rsidRPr="003168A2">
        <w:t>If</w:t>
      </w:r>
      <w:r>
        <w:t>:</w:t>
      </w:r>
    </w:p>
    <w:p w14:paraId="3B0DEBFC" w14:textId="77777777" w:rsidR="006811BA" w:rsidRDefault="006811BA" w:rsidP="006811BA">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022EFA6" w14:textId="77777777" w:rsidR="006811BA" w:rsidRDefault="006811BA" w:rsidP="006811BA">
      <w:pPr>
        <w:pStyle w:val="B1"/>
      </w:pPr>
      <w:r>
        <w:rPr>
          <w:rFonts w:eastAsia="Malgun Gothic"/>
        </w:rPr>
        <w:t>b)</w:t>
      </w:r>
      <w:r>
        <w:rPr>
          <w:rFonts w:eastAsia="Malgun Gothic"/>
        </w:rPr>
        <w:tab/>
      </w:r>
      <w:r>
        <w:t xml:space="preserve">the UE is </w:t>
      </w:r>
      <w:r w:rsidRPr="00596156">
        <w:t>operating in the single-registration mode</w:t>
      </w:r>
      <w:r>
        <w:t>;</w:t>
      </w:r>
    </w:p>
    <w:p w14:paraId="7750899E" w14:textId="77777777" w:rsidR="006811BA" w:rsidRDefault="006811BA" w:rsidP="006811B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7BC7C31" w14:textId="77777777" w:rsidR="006811BA" w:rsidRDefault="006811BA" w:rsidP="006811B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4F53F23" w14:textId="77777777" w:rsidR="006811BA" w:rsidRPr="002E411E" w:rsidRDefault="006811BA" w:rsidP="006811B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F840BAB" w14:textId="77777777" w:rsidR="006811BA" w:rsidRDefault="006811BA" w:rsidP="006811B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C04C74" w14:textId="77777777" w:rsidR="006811BA" w:rsidRDefault="006811BA" w:rsidP="006811B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741D3DD" w14:textId="77777777" w:rsidR="006811BA" w:rsidRDefault="006811BA" w:rsidP="006811B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6970F9" w14:textId="77777777" w:rsidR="006811BA" w:rsidRPr="00F701D3" w:rsidRDefault="006811BA" w:rsidP="006811B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1FAFF5" w14:textId="77777777" w:rsidR="006811BA" w:rsidRDefault="006811BA" w:rsidP="006811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DAE5059" w14:textId="77777777" w:rsidR="006811BA" w:rsidRDefault="006811BA" w:rsidP="006811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34D5A66" w14:textId="77777777" w:rsidR="006811BA" w:rsidRDefault="006811BA" w:rsidP="006811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91BC77" w14:textId="77777777" w:rsidR="006811BA" w:rsidRDefault="006811BA" w:rsidP="006811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F81107" w14:textId="77777777" w:rsidR="006811BA" w:rsidRPr="00604BBA" w:rsidRDefault="006811BA" w:rsidP="006811BA">
      <w:pPr>
        <w:pStyle w:val="NO"/>
        <w:rPr>
          <w:rFonts w:eastAsia="Malgun Gothic"/>
        </w:rPr>
      </w:pPr>
      <w:r>
        <w:rPr>
          <w:rFonts w:eastAsia="Malgun Gothic"/>
        </w:rPr>
        <w:t>NOTE 16:</w:t>
      </w:r>
      <w:r>
        <w:rPr>
          <w:rFonts w:eastAsia="Malgun Gothic"/>
        </w:rPr>
        <w:tab/>
        <w:t>The registration mode used by the UE is implementation dependent.</w:t>
      </w:r>
    </w:p>
    <w:p w14:paraId="45B1ED52" w14:textId="77777777" w:rsidR="006811BA" w:rsidRDefault="006811BA" w:rsidP="006811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EA29F8" w14:textId="77777777" w:rsidR="006811BA" w:rsidRDefault="006811BA" w:rsidP="006811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358FE5E" w14:textId="77777777" w:rsidR="006811BA" w:rsidRDefault="006811BA" w:rsidP="006811B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8230582" w14:textId="77777777" w:rsidR="006811BA" w:rsidRDefault="006811BA" w:rsidP="006811BA">
      <w:r>
        <w:t>The AMF shall set the EMF bit in the 5GS network feature support IE to:</w:t>
      </w:r>
    </w:p>
    <w:p w14:paraId="52973041" w14:textId="77777777" w:rsidR="006811BA" w:rsidRDefault="006811BA" w:rsidP="006811B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231A43" w14:textId="77777777" w:rsidR="006811BA" w:rsidRDefault="006811BA" w:rsidP="006811B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6B33E5B" w14:textId="77777777" w:rsidR="006811BA" w:rsidRDefault="006811BA" w:rsidP="006811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6BDD81" w14:textId="77777777" w:rsidR="006811BA" w:rsidRDefault="006811BA" w:rsidP="006811BA">
      <w:pPr>
        <w:pStyle w:val="B1"/>
      </w:pPr>
      <w:r>
        <w:t>d)</w:t>
      </w:r>
      <w:r>
        <w:tab/>
        <w:t>"Emergency services fallback not supported" if network does not support the emergency services fallback procedure when the UE is in any cell connected to 5GCN.</w:t>
      </w:r>
    </w:p>
    <w:p w14:paraId="461DA3C3" w14:textId="77777777" w:rsidR="006811BA" w:rsidRDefault="006811BA" w:rsidP="006811B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A203A17" w14:textId="77777777" w:rsidR="006811BA" w:rsidRDefault="006811BA" w:rsidP="006811B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16184C8" w14:textId="77777777" w:rsidR="006811BA" w:rsidRDefault="006811BA" w:rsidP="006811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52FD362" w14:textId="77777777" w:rsidR="006811BA" w:rsidRDefault="006811BA" w:rsidP="006811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6CD3191" w14:textId="77777777" w:rsidR="006811BA" w:rsidRDefault="006811BA" w:rsidP="006811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8F34EC9" w14:textId="77777777" w:rsidR="006811BA" w:rsidRDefault="006811BA" w:rsidP="006811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92236F6" w14:textId="77777777" w:rsidR="006811BA" w:rsidRDefault="006811BA" w:rsidP="006811BA">
      <w:pPr>
        <w:rPr>
          <w:noProof/>
        </w:rPr>
      </w:pPr>
      <w:r w:rsidRPr="00CC0C94">
        <w:t xml:space="preserve">in the </w:t>
      </w:r>
      <w:r>
        <w:rPr>
          <w:lang w:eastAsia="ko-KR"/>
        </w:rPr>
        <w:t>5GS network feature support IE in the REGISTRATION ACCEPT message</w:t>
      </w:r>
      <w:r w:rsidRPr="00CC0C94">
        <w:t>.</w:t>
      </w:r>
    </w:p>
    <w:p w14:paraId="50A328D9" w14:textId="77777777" w:rsidR="006811BA" w:rsidRPr="00545440" w:rsidRDefault="006811BA" w:rsidP="006811BA">
      <w:r w:rsidRPr="0015373B">
        <w:t>Access identity 1 is only applicable while the UE is in N1 mode.</w:t>
      </w:r>
      <w:r>
        <w:t xml:space="preserve"> </w:t>
      </w:r>
      <w:r w:rsidRPr="0015373B">
        <w:t>Access identity 2 is only applicable while the UE is in N1 mode.</w:t>
      </w:r>
    </w:p>
    <w:p w14:paraId="1E62F07D" w14:textId="77777777" w:rsidR="006811BA" w:rsidRDefault="006811BA" w:rsidP="006811B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4B0B537" w14:textId="77777777" w:rsidR="006811BA" w:rsidRDefault="006811BA" w:rsidP="006811BA">
      <w:pPr>
        <w:pStyle w:val="B1"/>
      </w:pPr>
      <w:r>
        <w:t>-</w:t>
      </w:r>
      <w:r>
        <w:tab/>
        <w:t>if the UE is not operating in SNPN access operation mode:</w:t>
      </w:r>
    </w:p>
    <w:p w14:paraId="1A24D59A" w14:textId="77777777" w:rsidR="006811BA" w:rsidRDefault="006811BA" w:rsidP="006811B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232786" w14:textId="77777777" w:rsidR="006811BA" w:rsidRDefault="006811BA" w:rsidP="006811B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9B00A75" w14:textId="77777777" w:rsidR="006811BA" w:rsidRDefault="006811BA" w:rsidP="006811BA">
      <w:pPr>
        <w:pStyle w:val="B3"/>
      </w:pPr>
      <w:r>
        <w:t>-</w:t>
      </w:r>
      <w:r>
        <w:tab/>
      </w:r>
      <w:r w:rsidRPr="00180739">
        <w:t>via 3GPP access</w:t>
      </w:r>
      <w:r>
        <w:t xml:space="preserve">; or </w:t>
      </w:r>
    </w:p>
    <w:p w14:paraId="218E0EFC" w14:textId="77777777" w:rsidR="006811BA" w:rsidRDefault="006811BA" w:rsidP="006811B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1E1A346" w14:textId="77777777" w:rsidR="006811BA" w:rsidRDefault="006811BA" w:rsidP="006811B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841AA72" w14:textId="77777777" w:rsidR="006811BA" w:rsidRDefault="006811BA" w:rsidP="006811BA">
      <w:pPr>
        <w:pStyle w:val="B3"/>
      </w:pPr>
      <w:r>
        <w:t>-</w:t>
      </w:r>
      <w:r>
        <w:tab/>
      </w:r>
      <w:r w:rsidRPr="00F60690">
        <w:t>via 3GPP access</w:t>
      </w:r>
      <w:r>
        <w:t>; or</w:t>
      </w:r>
      <w:r w:rsidRPr="00F60690">
        <w:t xml:space="preserve"> </w:t>
      </w:r>
    </w:p>
    <w:p w14:paraId="7A348E1C" w14:textId="77777777" w:rsidR="006811BA" w:rsidRDefault="006811BA" w:rsidP="006811BA">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D3CB8F0" w14:textId="77777777" w:rsidR="006811BA" w:rsidRDefault="006811BA" w:rsidP="006811BA">
      <w:pPr>
        <w:pStyle w:val="B2"/>
      </w:pPr>
      <w:r>
        <w:tab/>
        <w:t>until the UE selects a non-equivalent PLMN</w:t>
      </w:r>
      <w:r w:rsidRPr="00B815B7">
        <w:t xml:space="preserve"> </w:t>
      </w:r>
      <w:r>
        <w:t>over 3GPP access;</w:t>
      </w:r>
    </w:p>
    <w:p w14:paraId="2D8FB744" w14:textId="77777777" w:rsidR="006811BA" w:rsidRDefault="006811BA" w:rsidP="006811B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D766AA4"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42E60599" w14:textId="77777777" w:rsidR="006811BA" w:rsidRDefault="006811BA" w:rsidP="006811B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D718757" w14:textId="77777777" w:rsidR="006811BA" w:rsidRDefault="006811BA" w:rsidP="006811B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761D664" w14:textId="77777777" w:rsidR="006811BA" w:rsidRDefault="006811BA" w:rsidP="006811BA">
      <w:pPr>
        <w:pStyle w:val="B3"/>
      </w:pPr>
      <w:r>
        <w:t>-</w:t>
      </w:r>
      <w:r>
        <w:tab/>
      </w:r>
      <w:r w:rsidRPr="00F60690">
        <w:t xml:space="preserve">via </w:t>
      </w:r>
      <w:r>
        <w:t>non-</w:t>
      </w:r>
      <w:r w:rsidRPr="00F60690">
        <w:t>3GPP access</w:t>
      </w:r>
      <w:r>
        <w:t xml:space="preserve">; or </w:t>
      </w:r>
    </w:p>
    <w:p w14:paraId="5F6AA699" w14:textId="77777777" w:rsidR="006811BA" w:rsidRDefault="006811BA" w:rsidP="006811B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986277B" w14:textId="77777777" w:rsidR="006811BA" w:rsidRPr="00B66D18" w:rsidRDefault="006811BA" w:rsidP="006811BA">
      <w:pPr>
        <w:pStyle w:val="B2"/>
      </w:pPr>
      <w:r>
        <w:tab/>
        <w:t>until the UE selects a non-equivalent PLMN</w:t>
      </w:r>
      <w:r w:rsidRPr="00F32411">
        <w:t xml:space="preserve"> </w:t>
      </w:r>
      <w:r>
        <w:t>over non-3GPP access;</w:t>
      </w:r>
    </w:p>
    <w:p w14:paraId="4AA562BD" w14:textId="77777777" w:rsidR="006811BA" w:rsidRDefault="006811BA" w:rsidP="006811BA">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5C9CA52" w14:textId="77777777" w:rsidR="006811BA" w:rsidRDefault="006811BA" w:rsidP="006811B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9638793" w14:textId="77777777" w:rsidR="006811BA" w:rsidRDefault="006811BA" w:rsidP="006811B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A54FFCD" w14:textId="77777777" w:rsidR="006811BA" w:rsidRDefault="006811BA" w:rsidP="006811BA">
      <w:pPr>
        <w:pStyle w:val="B3"/>
      </w:pPr>
      <w:r>
        <w:t>-</w:t>
      </w:r>
      <w:r>
        <w:tab/>
      </w:r>
      <w:r w:rsidRPr="00180739">
        <w:t>via 3GPP access</w:t>
      </w:r>
      <w:r>
        <w:t xml:space="preserve">; or </w:t>
      </w:r>
    </w:p>
    <w:p w14:paraId="19E61672" w14:textId="77777777" w:rsidR="006811BA" w:rsidRDefault="006811BA" w:rsidP="006811B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F7C505" w14:textId="77777777" w:rsidR="006811BA" w:rsidRDefault="006811BA" w:rsidP="006811B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E4E0DBB" w14:textId="77777777" w:rsidR="006811BA" w:rsidRDefault="006811BA" w:rsidP="006811BA">
      <w:pPr>
        <w:pStyle w:val="B3"/>
      </w:pPr>
      <w:r>
        <w:t>-</w:t>
      </w:r>
      <w:r>
        <w:tab/>
      </w:r>
      <w:r w:rsidRPr="00F60690">
        <w:t>via 3GPP access</w:t>
      </w:r>
      <w:r>
        <w:rPr>
          <w:rFonts w:hint="eastAsia"/>
          <w:lang w:eastAsia="zh-TW"/>
        </w:rPr>
        <w:t>;</w:t>
      </w:r>
      <w:r>
        <w:t xml:space="preserve"> or</w:t>
      </w:r>
      <w:r w:rsidRPr="00F60690">
        <w:t xml:space="preserve"> </w:t>
      </w:r>
    </w:p>
    <w:p w14:paraId="1371B2A0" w14:textId="77777777" w:rsidR="006811BA" w:rsidRDefault="006811BA" w:rsidP="006811B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BDE68FD" w14:textId="77777777" w:rsidR="006811BA" w:rsidRDefault="006811BA" w:rsidP="006811BA">
      <w:pPr>
        <w:pStyle w:val="B2"/>
      </w:pPr>
      <w:r>
        <w:tab/>
        <w:t>until the UE selects a non-equivalent PLMN</w:t>
      </w:r>
      <w:r w:rsidRPr="0023521C">
        <w:t xml:space="preserve"> </w:t>
      </w:r>
      <w:r>
        <w:t>over 3GPP access;</w:t>
      </w:r>
    </w:p>
    <w:p w14:paraId="6E6E629C" w14:textId="77777777" w:rsidR="006811BA" w:rsidRDefault="006811BA" w:rsidP="006811B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BC9FD6D"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2F0BF0BA" w14:textId="77777777" w:rsidR="006811BA" w:rsidRDefault="006811BA" w:rsidP="006811B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81ED6E6" w14:textId="77777777" w:rsidR="006811BA" w:rsidRDefault="006811BA" w:rsidP="006811BA">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22732C2" w14:textId="77777777" w:rsidR="006811BA" w:rsidRDefault="006811BA" w:rsidP="006811BA">
      <w:pPr>
        <w:pStyle w:val="B3"/>
      </w:pPr>
      <w:r>
        <w:t>-</w:t>
      </w:r>
      <w:r>
        <w:tab/>
      </w:r>
      <w:r w:rsidRPr="00F60690">
        <w:t xml:space="preserve">via </w:t>
      </w:r>
      <w:r>
        <w:t>non-</w:t>
      </w:r>
      <w:r w:rsidRPr="00F60690">
        <w:t>3GPP access</w:t>
      </w:r>
      <w:r>
        <w:t xml:space="preserve">; or </w:t>
      </w:r>
    </w:p>
    <w:p w14:paraId="44D32A65" w14:textId="77777777" w:rsidR="006811BA" w:rsidRDefault="006811BA" w:rsidP="006811B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40E506F" w14:textId="77777777" w:rsidR="006811BA" w:rsidRPr="000C47DD" w:rsidRDefault="006811BA" w:rsidP="006811BA">
      <w:pPr>
        <w:pStyle w:val="B2"/>
      </w:pPr>
      <w:r>
        <w:tab/>
        <w:t>until the UE selects a non-equivalent PLMN</w:t>
      </w:r>
      <w:r w:rsidRPr="00F32411">
        <w:t xml:space="preserve"> </w:t>
      </w:r>
      <w:r>
        <w:t>over non-3GPP access; and</w:t>
      </w:r>
    </w:p>
    <w:p w14:paraId="6430BA2B" w14:textId="77777777" w:rsidR="006811BA" w:rsidRDefault="006811BA" w:rsidP="006811B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C62E999" w14:textId="77777777" w:rsidR="006811BA" w:rsidRDefault="006811BA" w:rsidP="006811BA">
      <w:pPr>
        <w:pStyle w:val="B1"/>
      </w:pPr>
      <w:r>
        <w:t>-</w:t>
      </w:r>
      <w:r>
        <w:tab/>
        <w:t>if the UE is operating in SNPN access operation mode:</w:t>
      </w:r>
    </w:p>
    <w:p w14:paraId="39A87497" w14:textId="77777777" w:rsidR="006811BA" w:rsidRDefault="006811BA" w:rsidP="006811B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8D8ED0" w14:textId="77777777" w:rsidR="006811BA" w:rsidRDefault="006811BA" w:rsidP="006811B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7AC7FC0" w14:textId="77777777" w:rsidR="006811BA" w:rsidRDefault="006811BA" w:rsidP="006811BA">
      <w:pPr>
        <w:pStyle w:val="B3"/>
      </w:pPr>
      <w:r>
        <w:t>-</w:t>
      </w:r>
      <w:r>
        <w:tab/>
      </w:r>
      <w:r w:rsidRPr="00180739">
        <w:t>via 3GPP access</w:t>
      </w:r>
      <w:r>
        <w:t xml:space="preserve">; or </w:t>
      </w:r>
    </w:p>
    <w:p w14:paraId="5FADDFCF" w14:textId="77777777" w:rsidR="006811BA" w:rsidRDefault="006811BA" w:rsidP="006811B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C6FFA17" w14:textId="77777777" w:rsidR="006811BA" w:rsidRDefault="006811BA" w:rsidP="006811B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EDA21CA" w14:textId="77777777" w:rsidR="006811BA" w:rsidRDefault="006811BA" w:rsidP="006811BA">
      <w:pPr>
        <w:pStyle w:val="B3"/>
      </w:pPr>
      <w:r>
        <w:t>-</w:t>
      </w:r>
      <w:r>
        <w:tab/>
      </w:r>
      <w:r w:rsidRPr="00F60690">
        <w:t>via 3GPP access</w:t>
      </w:r>
      <w:r>
        <w:t xml:space="preserve">; or </w:t>
      </w:r>
    </w:p>
    <w:p w14:paraId="714F2FA0" w14:textId="77777777" w:rsidR="006811BA" w:rsidRDefault="006811BA" w:rsidP="006811B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5E306E3" w14:textId="77777777" w:rsidR="006811BA" w:rsidRDefault="006811BA" w:rsidP="006811BA">
      <w:pPr>
        <w:pStyle w:val="B2"/>
      </w:pPr>
      <w:r>
        <w:tab/>
        <w:t>until the UE selects another SNPN</w:t>
      </w:r>
      <w:r w:rsidRPr="00B1242E">
        <w:t xml:space="preserve"> </w:t>
      </w:r>
      <w:r>
        <w:t>over 3GPP access;</w:t>
      </w:r>
    </w:p>
    <w:p w14:paraId="718BEC62" w14:textId="77777777" w:rsidR="006811BA" w:rsidRDefault="006811BA" w:rsidP="006811B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FF8551A"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14E596B2" w14:textId="77777777" w:rsidR="006811BA" w:rsidRDefault="006811BA" w:rsidP="006811B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6D2F2BF" w14:textId="77777777" w:rsidR="006811BA" w:rsidRDefault="006811BA" w:rsidP="006811B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5B75930" w14:textId="77777777" w:rsidR="006811BA" w:rsidRDefault="006811BA" w:rsidP="006811BA">
      <w:pPr>
        <w:pStyle w:val="B3"/>
      </w:pPr>
      <w:r>
        <w:t>-</w:t>
      </w:r>
      <w:r>
        <w:tab/>
      </w:r>
      <w:r w:rsidRPr="00F60690">
        <w:t xml:space="preserve">via </w:t>
      </w:r>
      <w:r>
        <w:t>non-</w:t>
      </w:r>
      <w:r w:rsidRPr="00F60690">
        <w:t>3GPP access</w:t>
      </w:r>
      <w:r>
        <w:t xml:space="preserve">; or </w:t>
      </w:r>
    </w:p>
    <w:p w14:paraId="05E54B13" w14:textId="77777777" w:rsidR="006811BA" w:rsidRDefault="006811BA" w:rsidP="006811B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87DDA10" w14:textId="77777777" w:rsidR="006811BA" w:rsidRPr="000C47DD" w:rsidRDefault="006811BA" w:rsidP="006811BA">
      <w:pPr>
        <w:pStyle w:val="B2"/>
      </w:pPr>
      <w:r>
        <w:tab/>
        <w:t>until the UE selects another SNPN</w:t>
      </w:r>
      <w:r w:rsidRPr="00F32411">
        <w:t xml:space="preserve"> </w:t>
      </w:r>
      <w:r>
        <w:t>over non-3GPP access;</w:t>
      </w:r>
    </w:p>
    <w:p w14:paraId="1F238091" w14:textId="77777777" w:rsidR="006811BA" w:rsidRDefault="006811BA" w:rsidP="006811BA">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007EB9B" w14:textId="77777777" w:rsidR="006811BA" w:rsidRDefault="006811BA" w:rsidP="006811B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E6643D" w14:textId="77777777" w:rsidR="006811BA" w:rsidRDefault="006811BA" w:rsidP="006811B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3A04437" w14:textId="77777777" w:rsidR="006811BA" w:rsidRDefault="006811BA" w:rsidP="006811BA">
      <w:pPr>
        <w:pStyle w:val="B3"/>
      </w:pPr>
      <w:r>
        <w:t>-</w:t>
      </w:r>
      <w:r>
        <w:tab/>
      </w:r>
      <w:r w:rsidRPr="00180739">
        <w:t>via 3GPP access</w:t>
      </w:r>
      <w:r>
        <w:t xml:space="preserve">; or </w:t>
      </w:r>
    </w:p>
    <w:p w14:paraId="2665B378" w14:textId="77777777" w:rsidR="006811BA" w:rsidRDefault="006811BA" w:rsidP="006811B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6A2D2FE" w14:textId="77777777" w:rsidR="006811BA" w:rsidRDefault="006811BA" w:rsidP="006811B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F85304A" w14:textId="77777777" w:rsidR="006811BA" w:rsidRDefault="006811BA" w:rsidP="006811BA">
      <w:pPr>
        <w:pStyle w:val="B3"/>
      </w:pPr>
      <w:r>
        <w:t>-</w:t>
      </w:r>
      <w:r>
        <w:tab/>
      </w:r>
      <w:r w:rsidRPr="00F60690">
        <w:t>via 3GPP access</w:t>
      </w:r>
      <w:r>
        <w:t>; or</w:t>
      </w:r>
      <w:r w:rsidRPr="00F60690">
        <w:t xml:space="preserve"> </w:t>
      </w:r>
    </w:p>
    <w:p w14:paraId="439A74CD" w14:textId="77777777" w:rsidR="006811BA" w:rsidRDefault="006811BA" w:rsidP="006811B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77FC839" w14:textId="77777777" w:rsidR="006811BA" w:rsidRDefault="006811BA" w:rsidP="006811BA">
      <w:pPr>
        <w:pStyle w:val="B2"/>
      </w:pPr>
      <w:r>
        <w:tab/>
        <w:t>until the UE selects another SNPN;</w:t>
      </w:r>
    </w:p>
    <w:p w14:paraId="1C30EDD4" w14:textId="77777777" w:rsidR="006811BA" w:rsidRDefault="006811BA" w:rsidP="006811B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C209D8F" w14:textId="77777777" w:rsidR="006811BA" w:rsidRDefault="006811BA" w:rsidP="006811BA">
      <w:pPr>
        <w:pStyle w:val="B3"/>
      </w:pPr>
      <w:r>
        <w:t>-</w:t>
      </w:r>
      <w:r>
        <w:tab/>
      </w:r>
      <w:r w:rsidRPr="00180739">
        <w:t xml:space="preserve">via </w:t>
      </w:r>
      <w:r>
        <w:t>non-</w:t>
      </w:r>
      <w:r w:rsidRPr="00180739">
        <w:t>3GPP access</w:t>
      </w:r>
      <w:r>
        <w:t>;</w:t>
      </w:r>
      <w:r w:rsidRPr="00180739">
        <w:t xml:space="preserve"> or </w:t>
      </w:r>
    </w:p>
    <w:p w14:paraId="2A492BA0" w14:textId="77777777" w:rsidR="006811BA" w:rsidRDefault="006811BA" w:rsidP="006811B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41B6733" w14:textId="77777777" w:rsidR="006811BA" w:rsidRDefault="006811BA" w:rsidP="006811B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A52F3B5" w14:textId="77777777" w:rsidR="006811BA" w:rsidRDefault="006811BA" w:rsidP="006811BA">
      <w:pPr>
        <w:pStyle w:val="B3"/>
      </w:pPr>
      <w:r>
        <w:t>-</w:t>
      </w:r>
      <w:r>
        <w:tab/>
      </w:r>
      <w:r w:rsidRPr="00F60690">
        <w:t xml:space="preserve">via </w:t>
      </w:r>
      <w:r>
        <w:t>non-</w:t>
      </w:r>
      <w:r w:rsidRPr="00F60690">
        <w:t>3GPP access</w:t>
      </w:r>
      <w:r>
        <w:t xml:space="preserve">; or </w:t>
      </w:r>
    </w:p>
    <w:p w14:paraId="1B5C3AFA" w14:textId="77777777" w:rsidR="006811BA" w:rsidRDefault="006811BA" w:rsidP="006811B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C4F4297" w14:textId="77777777" w:rsidR="006811BA" w:rsidRPr="000C47DD" w:rsidRDefault="006811BA" w:rsidP="006811BA">
      <w:pPr>
        <w:pStyle w:val="B2"/>
      </w:pPr>
      <w:r>
        <w:tab/>
        <w:t>until the UE selects another SNPN</w:t>
      </w:r>
      <w:r w:rsidRPr="00F32411">
        <w:t xml:space="preserve"> </w:t>
      </w:r>
      <w:r>
        <w:t>over non-3GPP access; and</w:t>
      </w:r>
    </w:p>
    <w:p w14:paraId="47BA766B" w14:textId="77777777" w:rsidR="006811BA" w:rsidRDefault="006811BA" w:rsidP="006811B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5DBF5C" w14:textId="77777777" w:rsidR="006811BA" w:rsidRDefault="006811BA" w:rsidP="006811BA">
      <w:pPr>
        <w:pStyle w:val="NO"/>
      </w:pPr>
      <w:r>
        <w:t>NOTE 19:</w:t>
      </w:r>
      <w:r>
        <w:tab/>
        <w:t>The term "non-3GPP access" in an SNPN refers to the case where the UE is accessing SNPN services via a PLMN.</w:t>
      </w:r>
    </w:p>
    <w:p w14:paraId="42831A1E" w14:textId="77777777" w:rsidR="006811BA" w:rsidRPr="00722419" w:rsidRDefault="006811BA" w:rsidP="006811BA">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8DC7BE" w14:textId="77777777" w:rsidR="006811BA" w:rsidRDefault="006811BA" w:rsidP="006811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348B81" w14:textId="77777777" w:rsidR="006811BA" w:rsidRDefault="006811BA" w:rsidP="006811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6D8B8A5" w14:textId="77777777" w:rsidR="006811BA" w:rsidRDefault="006811BA" w:rsidP="006811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3305142" w14:textId="77777777" w:rsidR="006811BA" w:rsidRDefault="006811BA" w:rsidP="006811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FAA171C" w14:textId="77777777" w:rsidR="006811BA" w:rsidRDefault="006811BA" w:rsidP="006811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45679D" w14:textId="77777777" w:rsidR="006811BA" w:rsidRDefault="006811BA" w:rsidP="006811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A4AEBA" w14:textId="77777777" w:rsidR="006811BA" w:rsidRPr="00374A91" w:rsidRDefault="006811BA" w:rsidP="006811B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8CFF45A" w14:textId="77777777" w:rsidR="006811BA" w:rsidRPr="00374A91" w:rsidRDefault="006811BA" w:rsidP="006811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CDE1848" w14:textId="77777777" w:rsidR="006811BA" w:rsidRPr="004E3C2E" w:rsidRDefault="006811BA" w:rsidP="006811BA">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F56581A" w14:textId="77777777" w:rsidR="006811BA" w:rsidRPr="00374A91" w:rsidRDefault="006811BA" w:rsidP="006811BA">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E7E9E09" w14:textId="77777777" w:rsidR="006811BA" w:rsidRPr="00374A91" w:rsidRDefault="006811BA" w:rsidP="006811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8188C5" w14:textId="77777777" w:rsidR="006811BA" w:rsidRPr="00CA308D" w:rsidRDefault="006811BA" w:rsidP="006811BA">
      <w:pPr>
        <w:rPr>
          <w:lang w:eastAsia="ko-KR"/>
        </w:rPr>
      </w:pPr>
      <w:r w:rsidRPr="00374A91">
        <w:rPr>
          <w:lang w:eastAsia="ko-KR"/>
        </w:rPr>
        <w:t>the AMF should not immediately release the NAS signalling connection after the completion of the registration procedure.</w:t>
      </w:r>
    </w:p>
    <w:p w14:paraId="5668F509" w14:textId="77777777" w:rsidR="006811BA" w:rsidRDefault="006811BA" w:rsidP="006811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8D43B2" w14:textId="77777777" w:rsidR="006811BA" w:rsidRDefault="006811BA" w:rsidP="006811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6ACCF2" w14:textId="77777777" w:rsidR="006811BA" w:rsidRPr="00216B0A" w:rsidRDefault="006811BA" w:rsidP="006811B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5452C1D" w14:textId="77777777" w:rsidR="006811BA" w:rsidRDefault="006811BA" w:rsidP="006811B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BA4A52" w14:textId="77777777" w:rsidR="006811BA" w:rsidRDefault="006811BA" w:rsidP="006811B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AC21A4E" w14:textId="77777777" w:rsidR="006811BA" w:rsidRDefault="006811BA" w:rsidP="006811B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3781F8C" w14:textId="77777777" w:rsidR="006811BA" w:rsidRPr="00CC0C94" w:rsidRDefault="006811BA" w:rsidP="006811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lastRenderedPageBreak/>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5EDF0E" w14:textId="77777777" w:rsidR="006811BA" w:rsidRDefault="006811BA" w:rsidP="006811B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9FE177" w14:textId="77777777" w:rsidR="006811BA" w:rsidRPr="00CC0C94" w:rsidRDefault="006811BA" w:rsidP="006811B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C999A14" w14:textId="77777777" w:rsidR="006811BA" w:rsidRDefault="006811BA" w:rsidP="006811BA">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BB8B0E1" w14:textId="77777777" w:rsidR="006811BA" w:rsidRDefault="006811BA" w:rsidP="006811B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76689C0" w14:textId="77777777" w:rsidR="006811BA" w:rsidRDefault="006811BA" w:rsidP="006811B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BF2E58" w14:textId="77777777" w:rsidR="006811BA" w:rsidRDefault="006811BA" w:rsidP="006811B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861A428" w14:textId="77777777" w:rsidR="006811BA" w:rsidRDefault="006811BA" w:rsidP="006811B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4E38998" w14:textId="77777777" w:rsidR="006811BA" w:rsidRDefault="006811BA" w:rsidP="006811B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2257C0" w14:textId="77777777" w:rsidR="006811BA" w:rsidRDefault="006811BA" w:rsidP="006811B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8D17D2" w14:textId="77777777" w:rsidR="006811BA" w:rsidRPr="003B390F" w:rsidRDefault="006811BA" w:rsidP="006811B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7D7C089" w14:textId="77777777" w:rsidR="006811BA" w:rsidRPr="003B390F" w:rsidRDefault="006811BA" w:rsidP="006811B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B021B51" w14:textId="77777777" w:rsidR="006811BA" w:rsidRPr="003B390F" w:rsidRDefault="006811BA" w:rsidP="006811B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ADEBA34" w14:textId="77777777" w:rsidR="006811BA" w:rsidRDefault="006811BA" w:rsidP="006811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D9A5D8A" w14:textId="77777777" w:rsidR="006811BA" w:rsidRDefault="006811BA" w:rsidP="006811BA">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60372B1" w14:textId="77777777" w:rsidR="006811BA" w:rsidRDefault="006811BA" w:rsidP="006811B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53B801" w14:textId="77777777" w:rsidR="006811BA" w:rsidRDefault="006811BA" w:rsidP="006811B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FC6F80C" w14:textId="77777777" w:rsidR="006811BA" w:rsidRDefault="006811BA" w:rsidP="006811B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F26BD99" w14:textId="77777777" w:rsidR="006811BA" w:rsidRDefault="006811BA" w:rsidP="006811B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C447D3C" w14:textId="77777777" w:rsidR="006811BA" w:rsidRDefault="006811BA" w:rsidP="006811B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A853ACC" w14:textId="77777777" w:rsidR="006811BA" w:rsidRDefault="006811BA" w:rsidP="006811BA">
      <w:r w:rsidRPr="00970FCD">
        <w:t>If the SOR transparent container IE does not pass the integrity check successfully, then the UE shall discard the content of the SOR transparent container IE.</w:t>
      </w:r>
    </w:p>
    <w:p w14:paraId="342D48FA" w14:textId="77777777" w:rsidR="006811BA" w:rsidRPr="001344AD" w:rsidRDefault="006811BA" w:rsidP="006811B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556062" w14:textId="77777777" w:rsidR="006811BA" w:rsidRPr="001344AD" w:rsidRDefault="006811BA" w:rsidP="006811B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E5F66F9" w14:textId="77777777" w:rsidR="006811BA" w:rsidRDefault="006811BA" w:rsidP="006811BA">
      <w:pPr>
        <w:pStyle w:val="B1"/>
      </w:pPr>
      <w:r w:rsidRPr="001344AD">
        <w:t>b)</w:t>
      </w:r>
      <w:r w:rsidRPr="001344AD">
        <w:tab/>
        <w:t>otherwise</w:t>
      </w:r>
      <w:r>
        <w:t>:</w:t>
      </w:r>
    </w:p>
    <w:p w14:paraId="7CFE09FD" w14:textId="77777777" w:rsidR="006811BA" w:rsidRDefault="006811BA" w:rsidP="006811BA">
      <w:pPr>
        <w:pStyle w:val="B2"/>
      </w:pPr>
      <w:r>
        <w:t>1)</w:t>
      </w:r>
      <w:r>
        <w:tab/>
        <w:t>if the UE has NSSAI inclusion mode for the current PLMN or SNPN and access type stored in the UE, the UE shall operate in the stored NSSAI inclusion mode;</w:t>
      </w:r>
    </w:p>
    <w:p w14:paraId="38D21D35" w14:textId="77777777" w:rsidR="006811BA" w:rsidRPr="001344AD" w:rsidRDefault="006811BA" w:rsidP="006811B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FB73C1D" w14:textId="77777777" w:rsidR="006811BA" w:rsidRPr="001344AD" w:rsidRDefault="006811BA" w:rsidP="006811B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38A17C6" w14:textId="77777777" w:rsidR="006811BA" w:rsidRPr="001344AD" w:rsidRDefault="006811BA" w:rsidP="006811B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3BEEEDB" w14:textId="77777777" w:rsidR="006811BA" w:rsidRDefault="006811BA" w:rsidP="006811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EDE1EEE" w14:textId="77777777" w:rsidR="006811BA" w:rsidRDefault="006811BA" w:rsidP="006811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A553BFE" w14:textId="77777777" w:rsidR="006811BA" w:rsidRDefault="006811BA" w:rsidP="006811BA">
      <w:pPr>
        <w:rPr>
          <w:lang w:val="en-US"/>
        </w:rPr>
      </w:pPr>
      <w:r>
        <w:t xml:space="preserve">The AMF may include </w:t>
      </w:r>
      <w:r>
        <w:rPr>
          <w:lang w:val="en-US"/>
        </w:rPr>
        <w:t>operator-defined access category definitions in the REGISTRATION ACCEPT message.</w:t>
      </w:r>
    </w:p>
    <w:p w14:paraId="32EB6D92" w14:textId="77777777" w:rsidR="006811BA" w:rsidRDefault="006811BA" w:rsidP="006811B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CD73BE8" w14:textId="77777777" w:rsidR="006811BA" w:rsidRDefault="006811BA" w:rsidP="006811B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821D9CC" w14:textId="77777777" w:rsidR="006811BA" w:rsidRDefault="006811BA" w:rsidP="006811BA">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5AD2887" w14:textId="77777777" w:rsidR="006811BA" w:rsidRDefault="006811BA" w:rsidP="006811B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EF8661C" w14:textId="77777777" w:rsidR="006811BA" w:rsidRDefault="006811BA" w:rsidP="006811B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721A4F" w14:textId="77777777" w:rsidR="006811BA" w:rsidRDefault="006811BA" w:rsidP="006811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6683640" w14:textId="77777777" w:rsidR="006811BA" w:rsidRDefault="006811BA" w:rsidP="006811BA">
      <w:r>
        <w:t>If the UE has indicated support for service gap control in the REGISTRATION REQUEST message and:</w:t>
      </w:r>
    </w:p>
    <w:p w14:paraId="66F5D7F1" w14:textId="77777777" w:rsidR="006811BA" w:rsidRDefault="006811BA" w:rsidP="006811B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6A1637" w14:textId="77777777" w:rsidR="006811BA" w:rsidRDefault="006811BA" w:rsidP="006811B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0E2F169" w14:textId="77777777" w:rsidR="006811BA" w:rsidRDefault="006811BA" w:rsidP="006811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53E9D1" w14:textId="77777777" w:rsidR="006811BA" w:rsidRPr="00F80336" w:rsidRDefault="006811BA" w:rsidP="006811BA">
      <w:pPr>
        <w:pStyle w:val="NO"/>
        <w:rPr>
          <w:rFonts w:eastAsia="Malgun Gothic"/>
        </w:rPr>
      </w:pPr>
      <w:r>
        <w:t>NOTE 22: The UE provides the truncated 5G-S-TMSI configuration to the lower layers.</w:t>
      </w:r>
    </w:p>
    <w:p w14:paraId="373DBD65" w14:textId="77777777" w:rsidR="006811BA" w:rsidRDefault="006811BA" w:rsidP="006811B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979B4D" w14:textId="77777777" w:rsidR="006811BA" w:rsidRDefault="006811BA" w:rsidP="006811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12DC5C6" w14:textId="77777777" w:rsidR="006811BA" w:rsidRDefault="006811BA" w:rsidP="006811B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408E684" w14:textId="77777777" w:rsidR="006811BA" w:rsidRDefault="006811BA" w:rsidP="006811B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4802887" w14:textId="77777777" w:rsidR="006811BA" w:rsidRDefault="006811BA" w:rsidP="006811B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39F7CF6" w14:textId="77777777" w:rsidR="006811BA" w:rsidRPr="00E3109B" w:rsidRDefault="006811BA" w:rsidP="006811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89D2DD" w14:textId="77777777" w:rsidR="006811BA" w:rsidRPr="00E3109B" w:rsidRDefault="006811BA" w:rsidP="006811B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6B5EE6" w14:textId="77777777" w:rsidR="006811BA" w:rsidRDefault="006811BA" w:rsidP="006811BA">
      <w:pPr>
        <w:rPr>
          <w:noProof/>
        </w:rPr>
      </w:pPr>
      <w:r w:rsidRPr="00BE5952">
        <w:rPr>
          <w:noProof/>
        </w:rPr>
        <w:lastRenderedPageBreak/>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442465A3" w14:textId="77777777" w:rsidR="006811BA" w:rsidRDefault="006811BA" w:rsidP="006811B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35BEE03" w14:textId="77777777" w:rsidR="006811BA" w:rsidRDefault="006811BA" w:rsidP="006811B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C6D417" w14:textId="77777777" w:rsidR="006811BA" w:rsidRDefault="006811BA" w:rsidP="006811B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EC33884" w14:textId="77777777" w:rsidR="006811BA" w:rsidRDefault="006811BA" w:rsidP="006811B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25C08B3" w14:textId="77777777" w:rsidR="006811BA" w:rsidRDefault="006811BA" w:rsidP="006811B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FC6B8AE" w14:textId="77777777" w:rsidR="006811BA" w:rsidRDefault="006811BA" w:rsidP="006811B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5A7DC82" w14:textId="77777777" w:rsidR="006811BA" w:rsidRDefault="006811BA" w:rsidP="006811BA">
      <w:pPr>
        <w:pStyle w:val="B1"/>
      </w:pPr>
      <w:r>
        <w:t>a)</w:t>
      </w:r>
      <w:r>
        <w:tab/>
        <w:t>the MS determined PLMN with disaster condition IE is included in the REGISTRATION REQUEST message, the AMF shall determine the PLMN with disaster condition in the MS determined PLMN with disaster condition IE;</w:t>
      </w:r>
    </w:p>
    <w:p w14:paraId="13C30CEB" w14:textId="77777777" w:rsidR="006811BA" w:rsidRDefault="006811BA" w:rsidP="006811B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CD354DC" w14:textId="77777777" w:rsidR="006811BA" w:rsidRDefault="006811BA" w:rsidP="006811BA">
      <w:pPr>
        <w:pStyle w:val="B1"/>
      </w:pPr>
      <w:r>
        <w:t>c)</w:t>
      </w:r>
      <w:r>
        <w:tab/>
        <w:t>the MS determined PLMN with disaster condition IE and the Additional GUTI IE are not included in the REGISTRATION REQUEST message and:</w:t>
      </w:r>
    </w:p>
    <w:p w14:paraId="126B4C53" w14:textId="77777777" w:rsidR="006811BA" w:rsidRDefault="006811BA" w:rsidP="006811B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95BBBCF" w14:textId="77777777" w:rsidR="006811BA" w:rsidRDefault="006811BA" w:rsidP="006811B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F40BBC2" w14:textId="77777777" w:rsidR="006811BA" w:rsidRDefault="006811BA" w:rsidP="006811B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16FC6DC" w14:textId="77777777" w:rsidR="006811BA" w:rsidRDefault="006811BA" w:rsidP="006811BA">
      <w:pPr>
        <w:pStyle w:val="B2"/>
      </w:pPr>
      <w:r>
        <w:t>-</w:t>
      </w:r>
      <w:r>
        <w:tab/>
        <w:t>the Additional GUTI IE is included in the REGISTRATION REQUEST message and contains 5G-GUTI of a PLMN of a country other than the country of the PLMN providing disaster roaming; or</w:t>
      </w:r>
    </w:p>
    <w:p w14:paraId="782CC767" w14:textId="77777777" w:rsidR="006811BA" w:rsidRDefault="006811BA" w:rsidP="006811B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8EAA051" w14:textId="77777777" w:rsidR="006811BA" w:rsidRDefault="006811BA" w:rsidP="006811B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C1544D5" w14:textId="77777777" w:rsidR="006811BA" w:rsidRDefault="006811BA" w:rsidP="006811B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6FE4718" w14:textId="77777777" w:rsidR="006811BA" w:rsidRDefault="006811BA" w:rsidP="006811BA">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3FA218A" w14:textId="77777777" w:rsidR="006811BA" w:rsidRDefault="006811BA" w:rsidP="006811B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E558FE" w14:textId="77777777" w:rsidR="006811BA" w:rsidRDefault="006811BA" w:rsidP="006811B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293C20B" w14:textId="77777777" w:rsidR="006811BA" w:rsidRDefault="006811BA" w:rsidP="006811BA">
      <w:pPr>
        <w:pStyle w:val="B1"/>
      </w:pPr>
      <w:r>
        <w:t>-</w:t>
      </w:r>
      <w:r>
        <w:tab/>
      </w:r>
      <w:r w:rsidRPr="00DC1479">
        <w:t>"no additional information", the UE shall consider itself registered for disaster roaming.</w:t>
      </w:r>
    </w:p>
    <w:p w14:paraId="0987FB90" w14:textId="77777777" w:rsidR="006811BA" w:rsidRPr="005632A3" w:rsidRDefault="006811BA" w:rsidP="006811BA">
      <w:bookmarkStart w:id="6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0CA7571" w14:textId="77777777" w:rsidR="006811BA" w:rsidRDefault="006811BA" w:rsidP="006811B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3"/>
    </w:p>
    <w:bookmarkEnd w:id="19"/>
    <w:bookmarkEnd w:id="20"/>
    <w:bookmarkEnd w:id="21"/>
    <w:bookmarkEnd w:id="22"/>
    <w:bookmarkEnd w:id="23"/>
    <w:bookmarkEnd w:id="24"/>
    <w:bookmarkEnd w:id="25"/>
    <w:bookmarkEnd w:id="26"/>
    <w:bookmarkEnd w:id="27"/>
    <w:bookmarkEnd w:id="28"/>
    <w:bookmarkEnd w:id="39"/>
    <w:bookmarkEnd w:id="40"/>
    <w:bookmarkEnd w:id="41"/>
    <w:bookmarkEnd w:id="42"/>
    <w:bookmarkEnd w:id="43"/>
    <w:bookmarkEnd w:id="44"/>
    <w:bookmarkEnd w:id="45"/>
    <w:bookmarkEnd w:id="4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6A1D3" w14:textId="77777777" w:rsidR="003A4590" w:rsidRDefault="003A4590">
      <w:r>
        <w:separator/>
      </w:r>
    </w:p>
  </w:endnote>
  <w:endnote w:type="continuationSeparator" w:id="0">
    <w:p w14:paraId="36C966BD" w14:textId="77777777" w:rsidR="003A4590" w:rsidRDefault="003A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26BC5" w14:textId="77777777" w:rsidR="003A4590" w:rsidRDefault="003A4590">
      <w:r>
        <w:separator/>
      </w:r>
    </w:p>
  </w:footnote>
  <w:footnote w:type="continuationSeparator" w:id="0">
    <w:p w14:paraId="1D992467" w14:textId="77777777" w:rsidR="003A4590" w:rsidRDefault="003A4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oFADIvWRMtAAAA"/>
  </w:docVars>
  <w:rsids>
    <w:rsidRoot w:val="00022E4A"/>
    <w:rsid w:val="00022E4A"/>
    <w:rsid w:val="000827C0"/>
    <w:rsid w:val="000A6394"/>
    <w:rsid w:val="000B7FED"/>
    <w:rsid w:val="000C038A"/>
    <w:rsid w:val="000C6598"/>
    <w:rsid w:val="000D44B3"/>
    <w:rsid w:val="000E5D51"/>
    <w:rsid w:val="000F1FF0"/>
    <w:rsid w:val="00132044"/>
    <w:rsid w:val="00145D43"/>
    <w:rsid w:val="00156BB3"/>
    <w:rsid w:val="00177B81"/>
    <w:rsid w:val="00192C46"/>
    <w:rsid w:val="001A08B3"/>
    <w:rsid w:val="001A7B60"/>
    <w:rsid w:val="001B52F0"/>
    <w:rsid w:val="001B7A65"/>
    <w:rsid w:val="001D1DD7"/>
    <w:rsid w:val="001E41F3"/>
    <w:rsid w:val="0024603C"/>
    <w:rsid w:val="0026004D"/>
    <w:rsid w:val="002640DD"/>
    <w:rsid w:val="00275D12"/>
    <w:rsid w:val="00284FEB"/>
    <w:rsid w:val="00285546"/>
    <w:rsid w:val="002860C4"/>
    <w:rsid w:val="002A5ED9"/>
    <w:rsid w:val="002B5741"/>
    <w:rsid w:val="002C0DB4"/>
    <w:rsid w:val="002E472E"/>
    <w:rsid w:val="002E61F0"/>
    <w:rsid w:val="002F34A2"/>
    <w:rsid w:val="002F6C56"/>
    <w:rsid w:val="00305409"/>
    <w:rsid w:val="00345EB7"/>
    <w:rsid w:val="003609EF"/>
    <w:rsid w:val="0036231A"/>
    <w:rsid w:val="00374DD4"/>
    <w:rsid w:val="003A4590"/>
    <w:rsid w:val="003E1A36"/>
    <w:rsid w:val="00410371"/>
    <w:rsid w:val="004242F1"/>
    <w:rsid w:val="0045578E"/>
    <w:rsid w:val="00466FBF"/>
    <w:rsid w:val="004B25EC"/>
    <w:rsid w:val="004B75B7"/>
    <w:rsid w:val="004C6C28"/>
    <w:rsid w:val="005141D9"/>
    <w:rsid w:val="0051580D"/>
    <w:rsid w:val="00520CA3"/>
    <w:rsid w:val="00521883"/>
    <w:rsid w:val="00537D67"/>
    <w:rsid w:val="00543127"/>
    <w:rsid w:val="00547111"/>
    <w:rsid w:val="00563304"/>
    <w:rsid w:val="00592D74"/>
    <w:rsid w:val="005E2C44"/>
    <w:rsid w:val="0061156C"/>
    <w:rsid w:val="00612165"/>
    <w:rsid w:val="00621188"/>
    <w:rsid w:val="006257ED"/>
    <w:rsid w:val="00635210"/>
    <w:rsid w:val="00653DE4"/>
    <w:rsid w:val="00661837"/>
    <w:rsid w:val="00665C47"/>
    <w:rsid w:val="006811BA"/>
    <w:rsid w:val="00695808"/>
    <w:rsid w:val="006B46FB"/>
    <w:rsid w:val="006D4738"/>
    <w:rsid w:val="006D6F1D"/>
    <w:rsid w:val="006E21FB"/>
    <w:rsid w:val="006F7EDC"/>
    <w:rsid w:val="007067E1"/>
    <w:rsid w:val="00725AF4"/>
    <w:rsid w:val="00743BF7"/>
    <w:rsid w:val="007506B3"/>
    <w:rsid w:val="00777952"/>
    <w:rsid w:val="00792342"/>
    <w:rsid w:val="007977A8"/>
    <w:rsid w:val="007B512A"/>
    <w:rsid w:val="007C2097"/>
    <w:rsid w:val="007D6A07"/>
    <w:rsid w:val="007F7259"/>
    <w:rsid w:val="008040A8"/>
    <w:rsid w:val="00820C78"/>
    <w:rsid w:val="0082293D"/>
    <w:rsid w:val="008279FA"/>
    <w:rsid w:val="0083680A"/>
    <w:rsid w:val="008626E7"/>
    <w:rsid w:val="00870EE7"/>
    <w:rsid w:val="008863B9"/>
    <w:rsid w:val="00887B76"/>
    <w:rsid w:val="008A45A6"/>
    <w:rsid w:val="008D3CCC"/>
    <w:rsid w:val="008E4927"/>
    <w:rsid w:val="008F3789"/>
    <w:rsid w:val="008F686C"/>
    <w:rsid w:val="009148DE"/>
    <w:rsid w:val="00925739"/>
    <w:rsid w:val="00941E30"/>
    <w:rsid w:val="009777D9"/>
    <w:rsid w:val="00991B88"/>
    <w:rsid w:val="00992636"/>
    <w:rsid w:val="009A5753"/>
    <w:rsid w:val="009A579D"/>
    <w:rsid w:val="009E3297"/>
    <w:rsid w:val="009F2674"/>
    <w:rsid w:val="009F734F"/>
    <w:rsid w:val="00A246B6"/>
    <w:rsid w:val="00A47E70"/>
    <w:rsid w:val="00A50CF0"/>
    <w:rsid w:val="00A600C2"/>
    <w:rsid w:val="00A7671C"/>
    <w:rsid w:val="00AA2CBC"/>
    <w:rsid w:val="00AC5820"/>
    <w:rsid w:val="00AD1CD8"/>
    <w:rsid w:val="00B065E3"/>
    <w:rsid w:val="00B258BB"/>
    <w:rsid w:val="00B67B97"/>
    <w:rsid w:val="00B968C8"/>
    <w:rsid w:val="00BA3EC5"/>
    <w:rsid w:val="00BA51D9"/>
    <w:rsid w:val="00BB5DFC"/>
    <w:rsid w:val="00BD279D"/>
    <w:rsid w:val="00BD6BB8"/>
    <w:rsid w:val="00C663EE"/>
    <w:rsid w:val="00C66BA2"/>
    <w:rsid w:val="00C714DC"/>
    <w:rsid w:val="00C870F6"/>
    <w:rsid w:val="00C95985"/>
    <w:rsid w:val="00CC5026"/>
    <w:rsid w:val="00CC68D0"/>
    <w:rsid w:val="00CD5AE0"/>
    <w:rsid w:val="00D03F9A"/>
    <w:rsid w:val="00D06D51"/>
    <w:rsid w:val="00D24991"/>
    <w:rsid w:val="00D45F96"/>
    <w:rsid w:val="00D50255"/>
    <w:rsid w:val="00D66520"/>
    <w:rsid w:val="00D80124"/>
    <w:rsid w:val="00D84AE9"/>
    <w:rsid w:val="00D876AB"/>
    <w:rsid w:val="00DA2482"/>
    <w:rsid w:val="00DE34CF"/>
    <w:rsid w:val="00E13F3D"/>
    <w:rsid w:val="00E34898"/>
    <w:rsid w:val="00E35505"/>
    <w:rsid w:val="00E35C94"/>
    <w:rsid w:val="00E73381"/>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3757">
      <w:bodyDiv w:val="1"/>
      <w:marLeft w:val="0"/>
      <w:marRight w:val="0"/>
      <w:marTop w:val="0"/>
      <w:marBottom w:val="0"/>
      <w:divBdr>
        <w:top w:val="none" w:sz="0" w:space="0" w:color="auto"/>
        <w:left w:val="none" w:sz="0" w:space="0" w:color="auto"/>
        <w:bottom w:val="none" w:sz="0" w:space="0" w:color="auto"/>
        <w:right w:val="none" w:sz="0" w:space="0" w:color="auto"/>
      </w:divBdr>
    </w:div>
    <w:div w:id="126885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7891B-B8D0-4DEF-ACDA-D125C539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72</Pages>
  <Words>42738</Words>
  <Characters>243611</Characters>
  <Application>Microsoft Office Word</Application>
  <DocSecurity>0</DocSecurity>
  <Lines>2030</Lines>
  <Paragraphs>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1900-01-01T00:00:00Z</cp:lastPrinted>
  <dcterms:created xsi:type="dcterms:W3CDTF">2022-11-04T11:15:00Z</dcterms:created>
  <dcterms:modified xsi:type="dcterms:W3CDTF">2022-11-07T10:14:00Z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